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D9AC3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6B5510">
        <w:rPr>
          <w:b/>
          <w:bCs/>
          <w:sz w:val="24"/>
          <w:szCs w:val="24"/>
        </w:rPr>
        <w:t>3</w:t>
      </w:r>
      <w:r w:rsidR="00004C3D">
        <w:rPr>
          <w:b/>
          <w:bCs/>
          <w:sz w:val="24"/>
          <w:szCs w:val="24"/>
        </w:rPr>
        <w:t>625</w:t>
      </w:r>
    </w:p>
    <w:p w14:paraId="5691839E" w14:textId="37828680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004C3D">
        <w:rPr>
          <w:b/>
          <w:noProof/>
          <w:sz w:val="24"/>
        </w:rPr>
        <w:t>(Revision of S6-253116)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DE24A" w:rsidR="001E41F3" w:rsidRPr="00710193" w:rsidRDefault="006B1637" w:rsidP="00D6541A">
            <w:pPr>
              <w:pStyle w:val="CRCoverPage"/>
              <w:spacing w:after="0"/>
              <w:jc w:val="right"/>
              <w:rPr>
                <w:b/>
                <w:noProof/>
                <w:sz w:val="24"/>
              </w:rPr>
            </w:pPr>
            <w:r w:rsidRPr="00710193">
              <w:rPr>
                <w:b/>
                <w:noProof/>
                <w:sz w:val="24"/>
              </w:rPr>
              <w:fldChar w:fldCharType="begin"/>
            </w:r>
            <w:r w:rsidRPr="00710193">
              <w:rPr>
                <w:b/>
                <w:noProof/>
                <w:sz w:val="24"/>
              </w:rPr>
              <w:instrText xml:space="preserve"> DOCPROPERTY  Spec#  \* MERGEFORMAT </w:instrText>
            </w:r>
            <w:r w:rsidRPr="00710193">
              <w:rPr>
                <w:b/>
                <w:noProof/>
                <w:sz w:val="24"/>
              </w:rPr>
              <w:fldChar w:fldCharType="separate"/>
            </w:r>
            <w:r w:rsidR="00D6541A" w:rsidRPr="00710193">
              <w:rPr>
                <w:b/>
                <w:noProof/>
                <w:sz w:val="24"/>
              </w:rPr>
              <w:t>23.438</w:t>
            </w:r>
            <w:r w:rsidRPr="00710193">
              <w:rPr>
                <w:b/>
                <w:noProof/>
                <w:sz w:val="24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10193" w:rsidRDefault="001E41F3">
            <w:pPr>
              <w:pStyle w:val="CRCoverPage"/>
              <w:spacing w:after="0"/>
              <w:jc w:val="center"/>
              <w:rPr>
                <w:noProof/>
                <w:sz w:val="24"/>
              </w:rPr>
            </w:pPr>
            <w:r w:rsidRPr="00710193">
              <w:rPr>
                <w:b/>
                <w:noProof/>
                <w:sz w:val="24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B0C36" w:rsidR="001E41F3" w:rsidRPr="00710193" w:rsidRDefault="006B587A" w:rsidP="00547111">
            <w:pPr>
              <w:pStyle w:val="CRCoverPage"/>
              <w:spacing w:after="0"/>
              <w:rPr>
                <w:noProof/>
                <w:sz w:val="24"/>
              </w:rPr>
            </w:pPr>
            <w:r>
              <w:rPr>
                <w:b/>
                <w:noProof/>
                <w:sz w:val="24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Pr="007101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4"/>
              </w:rPr>
            </w:pPr>
            <w:r w:rsidRPr="00710193">
              <w:rPr>
                <w:b/>
                <w:bCs/>
                <w:noProof/>
                <w:sz w:val="24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C7F69D" w:rsidR="001E41F3" w:rsidRPr="00710193" w:rsidRDefault="00753471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101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4"/>
              </w:rPr>
            </w:pPr>
            <w:r w:rsidRPr="00710193">
              <w:rPr>
                <w:b/>
                <w:noProof/>
                <w:sz w:val="24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637D2" w:rsidR="001E41F3" w:rsidRPr="00710193" w:rsidRDefault="006B1637" w:rsidP="00D6541A">
            <w:pPr>
              <w:pStyle w:val="CRCoverPage"/>
              <w:spacing w:after="0"/>
              <w:jc w:val="center"/>
              <w:rPr>
                <w:noProof/>
                <w:sz w:val="24"/>
              </w:rPr>
            </w:pPr>
            <w:r w:rsidRPr="00710193">
              <w:rPr>
                <w:b/>
                <w:noProof/>
                <w:sz w:val="24"/>
              </w:rPr>
              <w:fldChar w:fldCharType="begin"/>
            </w:r>
            <w:r w:rsidRPr="00710193">
              <w:rPr>
                <w:b/>
                <w:noProof/>
                <w:sz w:val="24"/>
              </w:rPr>
              <w:instrText xml:space="preserve"> DOCPROPERTY  Version  \* MERGEFORMAT </w:instrText>
            </w:r>
            <w:r w:rsidRPr="00710193">
              <w:rPr>
                <w:b/>
                <w:noProof/>
                <w:sz w:val="24"/>
              </w:rPr>
              <w:fldChar w:fldCharType="separate"/>
            </w:r>
            <w:r w:rsidR="00D6541A" w:rsidRPr="00710193">
              <w:rPr>
                <w:b/>
                <w:noProof/>
                <w:sz w:val="24"/>
              </w:rPr>
              <w:t>19.1.0</w:t>
            </w:r>
            <w:r w:rsidRPr="00710193">
              <w:rPr>
                <w:b/>
                <w:noProof/>
                <w:sz w:val="24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B56451">
        <w:trPr>
          <w:trHeight w:val="55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758657" w:rsidR="00F25D98" w:rsidRDefault="006A5F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92F8DF" w:rsidR="00F25D98" w:rsidRDefault="006A5F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546BB" w:rsidR="001E41F3" w:rsidRDefault="00A75AE4" w:rsidP="00A75AE4">
            <w:pPr>
              <w:pStyle w:val="CRCoverPage"/>
              <w:spacing w:after="0"/>
              <w:ind w:left="100"/>
              <w:rPr>
                <w:noProof/>
              </w:rPr>
            </w:pPr>
            <w:r w:rsidRPr="0004558F">
              <w:t xml:space="preserve">CR to update </w:t>
            </w:r>
            <w:r>
              <w:t xml:space="preserve">digital assets authentication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19DAC7" w:rsidR="001E41F3" w:rsidRDefault="00DD05B3" w:rsidP="00473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8BB88" w:rsidR="001E41F3" w:rsidRDefault="00DD05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C76AA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BB4E0" w:rsidR="001E41F3" w:rsidRDefault="002342C3">
            <w:pPr>
              <w:pStyle w:val="CRCoverPage"/>
              <w:spacing w:after="0"/>
              <w:ind w:left="10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  <w:r w:rsidRPr="0091472A" w:rsidDel="002342C3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E051A9" w:rsidR="001E41F3" w:rsidRDefault="0091472A" w:rsidP="00914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2025.</w:t>
            </w:r>
            <w:r w:rsidR="000D27AF">
              <w:rPr>
                <w:noProof/>
              </w:rPr>
              <w:t>0</w:t>
            </w:r>
            <w:r>
              <w:rPr>
                <w:noProof/>
              </w:rPr>
              <w:t>8.12</w:t>
            </w:r>
            <w:r w:rsidR="006B1637">
              <w:rPr>
                <w:noProof/>
              </w:rPr>
              <w:fldChar w:fldCharType="begin"/>
            </w:r>
            <w:r w:rsidR="006B1637">
              <w:rPr>
                <w:noProof/>
              </w:rPr>
              <w:instrText xml:space="preserve"> DOCPROPERTY  ResDate  \* MERGEFORMAT </w:instrText>
            </w:r>
            <w:r w:rsidR="006B1637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861C9" w:rsidR="001E41F3" w:rsidRDefault="002F3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EBDB70" w:rsidR="001E41F3" w:rsidRDefault="00753471" w:rsidP="00914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B1637">
              <w:rPr>
                <w:noProof/>
              </w:rPr>
              <w:fldChar w:fldCharType="begin"/>
            </w:r>
            <w:r w:rsidR="006B1637">
              <w:rPr>
                <w:noProof/>
              </w:rPr>
              <w:instrText xml:space="preserve"> DOCPROPERTY  Release  \* MERGEFORMAT </w:instrText>
            </w:r>
            <w:r w:rsidR="006B1637">
              <w:rPr>
                <w:noProof/>
              </w:rPr>
              <w:fldChar w:fldCharType="separate"/>
            </w:r>
            <w:r w:rsidR="0091472A">
              <w:rPr>
                <w:noProof/>
              </w:rPr>
              <w:t>19</w:t>
            </w:r>
            <w:r w:rsidR="006B16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107A7" w:rsidR="001E41F3" w:rsidRDefault="00D21281" w:rsidP="00DD0410">
            <w:pPr>
              <w:pStyle w:val="CRCoverPage"/>
              <w:spacing w:after="0"/>
              <w:ind w:left="100"/>
              <w:rPr>
                <w:noProof/>
              </w:rPr>
            </w:pPr>
            <w:r w:rsidRPr="00D21281">
              <w:rPr>
                <w:noProof/>
              </w:rPr>
              <w:t>A digital asset</w:t>
            </w:r>
            <w:r>
              <w:rPr>
                <w:noProof/>
              </w:rPr>
              <w:t xml:space="preserve"> of user</w:t>
            </w:r>
            <w:r w:rsidRPr="00D21281">
              <w:rPr>
                <w:noProof/>
              </w:rPr>
              <w:t xml:space="preserve"> may be generated from various business parties. These parties can </w:t>
            </w:r>
            <w:r w:rsidR="00EE3361">
              <w:rPr>
                <w:noProof/>
              </w:rPr>
              <w:t>endorse</w:t>
            </w:r>
            <w:r w:rsidRPr="00D21281">
              <w:rPr>
                <w:noProof/>
              </w:rPr>
              <w:t xml:space="preserve"> the authenticity of the asset, so they need to issue the asset</w:t>
            </w:r>
            <w:r w:rsidR="00DD0410">
              <w:rPr>
                <w:noProof/>
              </w:rPr>
              <w:t xml:space="preserve"> </w:t>
            </w:r>
            <w:r w:rsidR="00075C2C">
              <w:rPr>
                <w:noProof/>
              </w:rPr>
              <w:t xml:space="preserve">with </w:t>
            </w:r>
            <w:r w:rsidR="00DD0410">
              <w:rPr>
                <w:noProof/>
              </w:rPr>
              <w:t xml:space="preserve">a </w:t>
            </w:r>
            <w:r w:rsidR="00075C2C">
              <w:rPr>
                <w:noProof/>
              </w:rPr>
              <w:t xml:space="preserve">digitally signed </w:t>
            </w:r>
            <w:r w:rsidR="00DD0410">
              <w:rPr>
                <w:noProof/>
              </w:rPr>
              <w:t xml:space="preserve">signature which </w:t>
            </w:r>
            <w:r w:rsidR="00075C2C">
              <w:rPr>
                <w:noProof/>
              </w:rPr>
              <w:t>will be</w:t>
            </w:r>
            <w:r w:rsidR="00075C2C" w:rsidRPr="00D21281">
              <w:rPr>
                <w:noProof/>
              </w:rPr>
              <w:t xml:space="preserve"> </w:t>
            </w:r>
            <w:r w:rsidRPr="00D21281">
              <w:rPr>
                <w:noProof/>
              </w:rPr>
              <w:t xml:space="preserve">used by the asset's </w:t>
            </w:r>
            <w:r w:rsidR="00DD0410">
              <w:rPr>
                <w:noProof/>
              </w:rPr>
              <w:t>consumers</w:t>
            </w:r>
            <w:r w:rsidRPr="00D21281">
              <w:rPr>
                <w:noProof/>
              </w:rPr>
              <w:t xml:space="preserve"> to verify its authenticity. However, current standards only specify how assets are obtained, but do not provide </w:t>
            </w:r>
            <w:r w:rsidR="00C84431">
              <w:rPr>
                <w:noProof/>
              </w:rPr>
              <w:t xml:space="preserve">digital asset </w:t>
            </w:r>
            <w:r w:rsidRPr="00D21281">
              <w:rPr>
                <w:noProof/>
              </w:rPr>
              <w:t>authenticity verification</w:t>
            </w:r>
            <w:r w:rsidR="00C84431">
              <w:rPr>
                <w:noProof/>
              </w:rPr>
              <w:t xml:space="preserve"> service</w:t>
            </w:r>
            <w:r w:rsidRPr="00D2128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5F86A2" w:rsidR="001E41F3" w:rsidRDefault="00FC19C4" w:rsidP="004959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41530D">
              <w:rPr>
                <w:noProof/>
                <w:lang w:eastAsia="zh-CN"/>
              </w:rPr>
              <w:t xml:space="preserve">additional </w:t>
            </w:r>
            <w:r w:rsidR="00495947">
              <w:rPr>
                <w:noProof/>
                <w:lang w:eastAsia="zh-CN"/>
              </w:rPr>
              <w:t>security parameter</w:t>
            </w:r>
            <w:r w:rsidR="000270A0">
              <w:rPr>
                <w:noProof/>
                <w:lang w:eastAsia="zh-CN"/>
              </w:rPr>
              <w:t>s</w:t>
            </w:r>
            <w:r w:rsidR="00495947">
              <w:rPr>
                <w:noProof/>
                <w:lang w:eastAsia="zh-CN"/>
              </w:rPr>
              <w:t xml:space="preserve"> in DA profile and corresponding authentication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FBD8A" w:rsidR="001E41F3" w:rsidRDefault="00DC6D6E">
            <w:pPr>
              <w:pStyle w:val="CRCoverPage"/>
              <w:spacing w:after="0"/>
              <w:ind w:left="100"/>
              <w:rPr>
                <w:noProof/>
              </w:rPr>
            </w:pPr>
            <w:r w:rsidRPr="00DC6D6E">
              <w:rPr>
                <w:noProof/>
              </w:rPr>
              <w:t>The authenticity and validity of digital assets cannot be guaranteed.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5151C" w:rsidR="001E41F3" w:rsidRDefault="00BF1CFB" w:rsidP="00BF1C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9A0446">
              <w:rPr>
                <w:noProof/>
                <w:lang w:eastAsia="zh-CN"/>
              </w:rPr>
              <w:t xml:space="preserve">7.2, </w:t>
            </w:r>
            <w:r w:rsidR="00D739C8">
              <w:rPr>
                <w:noProof/>
                <w:lang w:eastAsia="zh-CN"/>
              </w:rPr>
              <w:t xml:space="preserve"> 8.2.3.1,</w:t>
            </w:r>
            <w:r w:rsidR="00662030">
              <w:rPr>
                <w:noProof/>
                <w:lang w:eastAsia="zh-CN"/>
              </w:rPr>
              <w:t xml:space="preserve"> 8.3.2,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2C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342C3" w:rsidRDefault="002342C3" w:rsidP="002342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342C3" w:rsidRDefault="002342C3" w:rsidP="002342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145B66" w:rsidR="002342C3" w:rsidRDefault="002342C3" w:rsidP="002342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342C3" w:rsidRDefault="002342C3" w:rsidP="002342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342C3" w:rsidRDefault="002342C3" w:rsidP="002342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42C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342C3" w:rsidRDefault="002342C3" w:rsidP="002342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342C3" w:rsidRDefault="002342C3" w:rsidP="002342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324DA" w:rsidR="002342C3" w:rsidRDefault="002342C3" w:rsidP="002342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342C3" w:rsidRDefault="002342C3" w:rsidP="00234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342C3" w:rsidRDefault="002342C3" w:rsidP="002342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42C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342C3" w:rsidRDefault="002342C3" w:rsidP="002342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342C3" w:rsidRDefault="002342C3" w:rsidP="002342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9C65E" w:rsidR="002342C3" w:rsidRDefault="002342C3" w:rsidP="002342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342C3" w:rsidRDefault="002342C3" w:rsidP="00234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342C3" w:rsidRDefault="002342C3" w:rsidP="002342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3F94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4448E" w14:textId="77777777" w:rsidR="00267487" w:rsidRDefault="00267487" w:rsidP="00850E72">
      <w:pPr>
        <w:jc w:val="center"/>
        <w:rPr>
          <w:rFonts w:eastAsia="等线"/>
          <w:noProof/>
          <w:sz w:val="36"/>
          <w:szCs w:val="24"/>
        </w:rPr>
      </w:pPr>
      <w:bookmarkStart w:id="2" w:name="_Toc201065889"/>
    </w:p>
    <w:p w14:paraId="722F4837" w14:textId="3EA450A0" w:rsidR="00850E72" w:rsidRDefault="00850E72" w:rsidP="00850E72">
      <w:pPr>
        <w:jc w:val="center"/>
        <w:rPr>
          <w:ins w:id="3" w:author="Huawei, HiSilicon" w:date="2025-08-13T16:46:00Z"/>
          <w:rFonts w:eastAsia="等线"/>
          <w:noProof/>
          <w:sz w:val="36"/>
          <w:szCs w:val="24"/>
        </w:rPr>
      </w:pPr>
      <w:r w:rsidRPr="008054FB">
        <w:rPr>
          <w:rFonts w:eastAsia="等线"/>
          <w:noProof/>
          <w:sz w:val="36"/>
          <w:szCs w:val="24"/>
        </w:rPr>
        <w:t>***  Start of 1</w:t>
      </w:r>
      <w:r w:rsidRPr="008054FB">
        <w:rPr>
          <w:rFonts w:eastAsia="等线" w:hint="eastAsia"/>
          <w:noProof/>
          <w:sz w:val="36"/>
          <w:szCs w:val="24"/>
          <w:lang w:eastAsia="zh-CN"/>
        </w:rPr>
        <w:t>st</w:t>
      </w:r>
      <w:r w:rsidRPr="008054FB">
        <w:rPr>
          <w:rFonts w:eastAsia="等线"/>
          <w:noProof/>
          <w:sz w:val="36"/>
          <w:szCs w:val="24"/>
        </w:rPr>
        <w:t xml:space="preserve"> CHANGES ***</w:t>
      </w:r>
    </w:p>
    <w:p w14:paraId="3B58DEF5" w14:textId="77777777" w:rsidR="006A5BB4" w:rsidRPr="006A5BB4" w:rsidRDefault="006A5BB4" w:rsidP="006A5BB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" w:name="_Toc21747"/>
      <w:bookmarkStart w:id="5" w:name="_Toc106116316"/>
      <w:bookmarkStart w:id="6" w:name="_Toc180863873"/>
      <w:bookmarkStart w:id="7" w:name="_Toc201065863"/>
      <w:r w:rsidRPr="006A5BB4">
        <w:rPr>
          <w:rFonts w:ascii="Arial" w:eastAsia="Times New Roman" w:hAnsi="Arial"/>
          <w:sz w:val="32"/>
          <w:lang w:eastAsia="en-GB"/>
        </w:rPr>
        <w:t>3.1</w:t>
      </w:r>
      <w:r w:rsidRPr="006A5BB4">
        <w:rPr>
          <w:rFonts w:ascii="Arial" w:eastAsia="Times New Roman" w:hAnsi="Arial"/>
          <w:sz w:val="32"/>
          <w:lang w:eastAsia="en-GB"/>
        </w:rPr>
        <w:tab/>
        <w:t>Terms</w:t>
      </w:r>
      <w:bookmarkEnd w:id="4"/>
      <w:bookmarkEnd w:id="5"/>
      <w:bookmarkEnd w:id="6"/>
      <w:bookmarkEnd w:id="7"/>
    </w:p>
    <w:p w14:paraId="5B6E23BC" w14:textId="77777777" w:rsidR="006A5BB4" w:rsidRPr="006A5BB4" w:rsidRDefault="006A5BB4" w:rsidP="006A5B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A5BB4">
        <w:rPr>
          <w:rFonts w:eastAsia="Times New Roman"/>
          <w:lang w:eastAsia="en-GB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B5DCF1F" w14:textId="77777777" w:rsidR="006A5BB4" w:rsidRPr="006A5BB4" w:rsidRDefault="006A5BB4" w:rsidP="006A5B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8" w:name="_Toc19701"/>
      <w:bookmarkStart w:id="9" w:name="_Toc106116317"/>
      <w:r w:rsidRPr="006A5BB4">
        <w:rPr>
          <w:rFonts w:eastAsia="Times New Roman"/>
          <w:b/>
          <w:lang w:eastAsia="en-GB"/>
        </w:rPr>
        <w:t>Digital asset profile:</w:t>
      </w:r>
      <w:r w:rsidRPr="006A5BB4">
        <w:rPr>
          <w:rFonts w:eastAsia="Times New Roman"/>
          <w:lang w:eastAsia="en-GB"/>
        </w:rPr>
        <w:t xml:space="preserve"> It is a digital asset specific configuration and parameters (</w:t>
      </w:r>
      <w:proofErr w:type="gramStart"/>
      <w:r w:rsidRPr="006A5BB4">
        <w:rPr>
          <w:rFonts w:eastAsia="Times New Roman"/>
          <w:lang w:eastAsia="en-GB"/>
        </w:rPr>
        <w:t>e.g.</w:t>
      </w:r>
      <w:proofErr w:type="gramEnd"/>
      <w:r w:rsidRPr="006A5BB4">
        <w:rPr>
          <w:rFonts w:eastAsia="Times New Roman"/>
          <w:lang w:eastAsia="en-GB"/>
        </w:rPr>
        <w:t xml:space="preserve"> allowed locations) applicable to one or more application(s). The digital asset profile may be associated with one or more VAL user(s). In this release, avatar is considered as a digital asset.</w:t>
      </w:r>
    </w:p>
    <w:p w14:paraId="48DF9A59" w14:textId="77777777" w:rsidR="006A5BB4" w:rsidRPr="006A5BB4" w:rsidRDefault="006A5BB4" w:rsidP="006A5B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zh-CN"/>
        </w:rPr>
      </w:pPr>
      <w:r w:rsidRPr="006A5BB4">
        <w:rPr>
          <w:rFonts w:eastAsia="Times New Roman"/>
          <w:b/>
          <w:lang w:eastAsia="zh-CN"/>
        </w:rPr>
        <w:t>Digital asset identifier:</w:t>
      </w:r>
      <w:r w:rsidRPr="006A5BB4">
        <w:rPr>
          <w:rFonts w:eastAsia="Times New Roman"/>
          <w:bCs/>
          <w:lang w:eastAsia="zh-CN"/>
        </w:rPr>
        <w:t xml:space="preserve"> A digital asset identifier</w:t>
      </w:r>
      <w:r w:rsidRPr="006A5BB4">
        <w:rPr>
          <w:rFonts w:eastAsia="Times New Roman"/>
          <w:lang w:eastAsia="en-GB"/>
        </w:rPr>
        <w:t xml:space="preserve"> is used to uniquely </w:t>
      </w:r>
      <w:r w:rsidRPr="006A5BB4">
        <w:rPr>
          <w:rFonts w:eastAsia="Times New Roman"/>
          <w:bCs/>
          <w:lang w:eastAsia="zh-CN"/>
        </w:rPr>
        <w:t xml:space="preserve">identify a digital asset across different mobile metaverse services. </w:t>
      </w:r>
    </w:p>
    <w:p w14:paraId="45312A1D" w14:textId="77777777" w:rsidR="006A5BB4" w:rsidRPr="006A5BB4" w:rsidRDefault="006A5BB4" w:rsidP="006A5B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A5BB4">
        <w:rPr>
          <w:rFonts w:eastAsia="Times New Roman"/>
          <w:lang w:eastAsia="en-GB"/>
        </w:rPr>
        <w:t>For the purposes of the present document, the following terms given in 3GPP TS 22.156 [2] apply:</w:t>
      </w:r>
    </w:p>
    <w:p w14:paraId="0A2975F4" w14:textId="77777777" w:rsidR="006A5BB4" w:rsidRPr="006A5BB4" w:rsidRDefault="006A5BB4" w:rsidP="006A5B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en-GB"/>
        </w:rPr>
      </w:pPr>
      <w:r w:rsidRPr="006A5BB4">
        <w:rPr>
          <w:rFonts w:eastAsia="Times New Roman"/>
          <w:b/>
          <w:lang w:val="en-US" w:eastAsia="en-GB"/>
        </w:rPr>
        <w:t>Avatar</w:t>
      </w:r>
    </w:p>
    <w:p w14:paraId="739EB5D4" w14:textId="77777777" w:rsidR="006A5BB4" w:rsidRDefault="006A5BB4" w:rsidP="006A5BB4">
      <w:pPr>
        <w:overflowPunct w:val="0"/>
        <w:autoSpaceDE w:val="0"/>
        <w:autoSpaceDN w:val="0"/>
        <w:adjustRightInd w:val="0"/>
        <w:textAlignment w:val="baseline"/>
        <w:rPr>
          <w:ins w:id="10" w:author="Huawei, HiSilicon" w:date="2025-08-13T16:46:00Z"/>
          <w:rFonts w:eastAsia="Times New Roman"/>
          <w:b/>
          <w:lang w:eastAsia="en-GB"/>
        </w:rPr>
      </w:pPr>
      <w:r w:rsidRPr="006A5BB4">
        <w:rPr>
          <w:rFonts w:eastAsia="Times New Roman"/>
          <w:b/>
          <w:lang w:eastAsia="en-GB"/>
        </w:rPr>
        <w:t>digital asset</w:t>
      </w:r>
    </w:p>
    <w:p w14:paraId="6D99C944" w14:textId="36D1ECB5" w:rsidR="006A5BB4" w:rsidRPr="006A5BB4" w:rsidRDefault="00CF773F" w:rsidP="006A5BB4">
      <w:pPr>
        <w:overflowPunct w:val="0"/>
        <w:autoSpaceDE w:val="0"/>
        <w:autoSpaceDN w:val="0"/>
        <w:adjustRightInd w:val="0"/>
        <w:textAlignment w:val="baseline"/>
        <w:rPr>
          <w:ins w:id="11" w:author="Huawei, HiSilicon" w:date="2025-08-13T16:46:00Z"/>
          <w:rFonts w:eastAsia="Times New Roman"/>
          <w:b/>
          <w:lang w:val="en-US" w:eastAsia="en-GB"/>
        </w:rPr>
      </w:pPr>
      <w:ins w:id="12" w:author="Chenlei (RAN2)" w:date="2025-08-26T18:29:00Z">
        <w:r w:rsidRPr="00B0121E">
          <w:rPr>
            <w:rFonts w:eastAsia="Times New Roman"/>
            <w:b/>
            <w:lang w:val="en-US" w:eastAsia="en-GB"/>
          </w:rPr>
          <w:t>Digital asset issuer</w:t>
        </w:r>
        <w:r w:rsidRPr="00B0121E">
          <w:rPr>
            <w:b/>
            <w:lang w:val="en-US" w:eastAsia="en-GB"/>
          </w:rPr>
          <w:t>：</w:t>
        </w:r>
        <w:r w:rsidRPr="00B0121E">
          <w:rPr>
            <w:lang w:val="en-US" w:eastAsia="en-GB"/>
          </w:rPr>
          <w:t xml:space="preserve">An entity, </w:t>
        </w:r>
        <w:proofErr w:type="gramStart"/>
        <w:r w:rsidRPr="00B0121E">
          <w:rPr>
            <w:lang w:val="en-US" w:eastAsia="en-GB"/>
          </w:rPr>
          <w:t>e.g.</w:t>
        </w:r>
        <w:proofErr w:type="gramEnd"/>
        <w:r w:rsidRPr="00B0121E">
          <w:rPr>
            <w:lang w:val="en-US" w:eastAsia="en-GB"/>
          </w:rPr>
          <w:t xml:space="preserve"> </w:t>
        </w:r>
        <w:proofErr w:type="spellStart"/>
        <w:r w:rsidRPr="00B0121E">
          <w:rPr>
            <w:lang w:val="en-US" w:eastAsia="en-GB"/>
          </w:rPr>
          <w:t>bussiniess</w:t>
        </w:r>
        <w:proofErr w:type="spellEnd"/>
        <w:r w:rsidRPr="00B0121E">
          <w:rPr>
            <w:lang w:val="en-US" w:eastAsia="en-GB"/>
          </w:rPr>
          <w:t xml:space="preserve"> party, which is responsible for endorsing the authenticity of a digital assert.</w:t>
        </w:r>
      </w:ins>
    </w:p>
    <w:bookmarkEnd w:id="8"/>
    <w:bookmarkEnd w:id="9"/>
    <w:p w14:paraId="3CA6D17E" w14:textId="77777777" w:rsidR="00DD0410" w:rsidRPr="008054FB" w:rsidRDefault="00DD0410" w:rsidP="00DD0410">
      <w:pPr>
        <w:jc w:val="center"/>
        <w:rPr>
          <w:rFonts w:eastAsia="等线"/>
          <w:noProof/>
          <w:sz w:val="36"/>
          <w:szCs w:val="24"/>
        </w:rPr>
      </w:pPr>
    </w:p>
    <w:p w14:paraId="66BF997A" w14:textId="77777777" w:rsidR="00DD0410" w:rsidRPr="008054FB" w:rsidRDefault="00DD0410" w:rsidP="00DD0410">
      <w:pPr>
        <w:jc w:val="center"/>
        <w:rPr>
          <w:rFonts w:eastAsia="等线"/>
          <w:noProof/>
          <w:sz w:val="36"/>
          <w:szCs w:val="24"/>
        </w:rPr>
      </w:pPr>
      <w:r w:rsidRPr="008054FB">
        <w:rPr>
          <w:rFonts w:eastAsia="等线"/>
          <w:noProof/>
          <w:sz w:val="36"/>
          <w:szCs w:val="24"/>
        </w:rPr>
        <w:t>***  End of 1</w:t>
      </w:r>
      <w:r w:rsidRPr="008054FB">
        <w:rPr>
          <w:rFonts w:eastAsia="等线" w:hint="eastAsia"/>
          <w:noProof/>
          <w:sz w:val="36"/>
          <w:szCs w:val="24"/>
          <w:lang w:eastAsia="zh-CN"/>
        </w:rPr>
        <w:t>st</w:t>
      </w:r>
      <w:r w:rsidRPr="008054FB">
        <w:rPr>
          <w:rFonts w:eastAsia="等线"/>
          <w:noProof/>
          <w:sz w:val="36"/>
          <w:szCs w:val="24"/>
        </w:rPr>
        <w:t xml:space="preserve"> CHANGES ***</w:t>
      </w:r>
    </w:p>
    <w:p w14:paraId="5F6FBAD4" w14:textId="77777777" w:rsidR="00DD0410" w:rsidRPr="008054FB" w:rsidRDefault="00DD0410" w:rsidP="00DD0410">
      <w:pPr>
        <w:jc w:val="center"/>
        <w:rPr>
          <w:rFonts w:eastAsia="等线"/>
          <w:noProof/>
          <w:sz w:val="36"/>
          <w:szCs w:val="24"/>
          <w:lang w:eastAsia="zh-CN"/>
        </w:rPr>
      </w:pPr>
    </w:p>
    <w:p w14:paraId="642AD754" w14:textId="5C5F4B3A" w:rsidR="006A5BB4" w:rsidRDefault="00DD0410" w:rsidP="00DD0410">
      <w:pPr>
        <w:jc w:val="center"/>
        <w:rPr>
          <w:ins w:id="13" w:author="Huawei, HiSilicon" w:date="2025-08-13T16:37:00Z"/>
          <w:rFonts w:eastAsia="等线"/>
          <w:noProof/>
          <w:sz w:val="36"/>
          <w:szCs w:val="24"/>
        </w:rPr>
      </w:pPr>
      <w:r w:rsidRPr="008054FB">
        <w:rPr>
          <w:rFonts w:eastAsia="等线"/>
          <w:noProof/>
          <w:sz w:val="36"/>
          <w:szCs w:val="24"/>
        </w:rPr>
        <w:t>***  Start of 2nd CHANGES***</w:t>
      </w:r>
    </w:p>
    <w:p w14:paraId="78083492" w14:textId="095FFBEB" w:rsidR="004C2E61" w:rsidRPr="00850E72" w:rsidRDefault="004C2E61" w:rsidP="00850E72">
      <w:pPr>
        <w:jc w:val="center"/>
        <w:rPr>
          <w:rFonts w:eastAsia="等线"/>
          <w:noProof/>
          <w:sz w:val="36"/>
          <w:szCs w:val="24"/>
        </w:rPr>
      </w:pPr>
    </w:p>
    <w:p w14:paraId="3E3AF5C3" w14:textId="77777777" w:rsidR="003F3323" w:rsidRPr="003F3323" w:rsidRDefault="003F3323" w:rsidP="003F332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val="en-US" w:eastAsia="en-GB"/>
        </w:rPr>
      </w:pPr>
      <w:r w:rsidRPr="003F3323">
        <w:rPr>
          <w:rFonts w:ascii="Arial" w:eastAsia="Times New Roman" w:hAnsi="Arial"/>
          <w:noProof/>
          <w:sz w:val="32"/>
          <w:lang w:val="en-US" w:eastAsia="en-GB"/>
        </w:rPr>
        <w:t>7.2</w:t>
      </w:r>
      <w:r w:rsidRPr="003F3323">
        <w:rPr>
          <w:rFonts w:ascii="Arial" w:eastAsia="Times New Roman" w:hAnsi="Arial"/>
          <w:noProof/>
          <w:sz w:val="32"/>
          <w:lang w:val="en-US" w:eastAsia="en-GB"/>
        </w:rPr>
        <w:tab/>
        <w:t>Digital asset profile</w:t>
      </w:r>
      <w:bookmarkEnd w:id="2"/>
    </w:p>
    <w:p w14:paraId="76F31AF2" w14:textId="77777777" w:rsidR="003F3323" w:rsidRPr="003F3323" w:rsidRDefault="003F3323" w:rsidP="003F33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  <w:r w:rsidRPr="003F3323">
        <w:rPr>
          <w:rFonts w:eastAsia="Times New Roman"/>
          <w:noProof/>
          <w:lang w:val="en-US" w:eastAsia="en-GB"/>
        </w:rPr>
        <w:t xml:space="preserve">The digital asset profile includes the information elements about the attributes of a single digital asset. </w:t>
      </w:r>
      <w:r w:rsidRPr="003F3323">
        <w:rPr>
          <w:rFonts w:eastAsia="Times New Roman"/>
          <w:lang w:eastAsia="en-GB"/>
        </w:rPr>
        <w:t>Table 7.2-1 shows the information elements for the digital asset profile.</w:t>
      </w:r>
    </w:p>
    <w:p w14:paraId="675D9F56" w14:textId="77777777" w:rsidR="003F3323" w:rsidRPr="003F3323" w:rsidRDefault="003F3323" w:rsidP="003F332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val="en-US" w:eastAsia="en-GB"/>
        </w:rPr>
      </w:pPr>
      <w:r w:rsidRPr="003F3323">
        <w:rPr>
          <w:rFonts w:eastAsia="Times New Roman"/>
          <w:noProof/>
          <w:lang w:val="en-US" w:eastAsia="en-GB"/>
        </w:rPr>
        <w:t xml:space="preserve">NOTE 1: In this release, the digital asset profile is specified considering Avatar as a digital asset of the user. </w:t>
      </w:r>
    </w:p>
    <w:p w14:paraId="0DB695F7" w14:textId="77777777" w:rsidR="003F3323" w:rsidRPr="003F3323" w:rsidRDefault="003F3323" w:rsidP="003F33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3323">
        <w:rPr>
          <w:rFonts w:ascii="Arial" w:eastAsia="Times New Roman" w:hAnsi="Arial"/>
          <w:b/>
          <w:lang w:eastAsia="en-GB"/>
        </w:rPr>
        <w:lastRenderedPageBreak/>
        <w:t>Table 7.2-1: Digital asset profile</w:t>
      </w:r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3F3323" w:rsidRPr="003F3323" w14:paraId="5470FA97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A3D18A" w14:textId="77777777" w:rsidR="003F3323" w:rsidRPr="003F3323" w:rsidRDefault="003F3323" w:rsidP="003F33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AA6670" w14:textId="77777777" w:rsidR="003F3323" w:rsidRPr="003F3323" w:rsidRDefault="003F3323" w:rsidP="003F33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b/>
                <w:sz w:val="18"/>
                <w:lang w:eastAsia="en-GB"/>
              </w:rPr>
              <w:t>Status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89F37" w14:textId="77777777" w:rsidR="003F3323" w:rsidRPr="003F3323" w:rsidRDefault="003F3323" w:rsidP="003F33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3F3323" w:rsidRPr="003F3323" w14:paraId="697276DF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4A4535" w14:textId="77777777" w:rsidR="003F3323" w:rsidRPr="003F3323" w:rsidRDefault="003F3323" w:rsidP="003F33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Digital asset ID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4DA744" w14:textId="77777777" w:rsidR="003F3323" w:rsidRPr="003F3323" w:rsidRDefault="003F3323" w:rsidP="003F33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D191" w14:textId="77777777" w:rsidR="003F3323" w:rsidRPr="003F3323" w:rsidRDefault="003F3323" w:rsidP="003F33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Identifier of the digital asset profile</w:t>
            </w:r>
          </w:p>
        </w:tc>
      </w:tr>
      <w:tr w:rsidR="003F3323" w:rsidRPr="003F3323" w14:paraId="6E34B110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748FD" w14:textId="77777777" w:rsidR="003F3323" w:rsidRPr="003F3323" w:rsidRDefault="003F3323" w:rsidP="003F33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3F332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Digital asset type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7F50B" w14:textId="77777777" w:rsidR="003F3323" w:rsidRPr="003F3323" w:rsidRDefault="003F3323" w:rsidP="003F33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3F332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6662" w14:textId="77777777" w:rsidR="003F3323" w:rsidRPr="003F3323" w:rsidRDefault="003F3323" w:rsidP="003F33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3F332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Type of the digital asset. (For this release, it contains "Avatar").</w:t>
            </w:r>
          </w:p>
        </w:tc>
      </w:tr>
      <w:tr w:rsidR="003F3323" w:rsidRPr="003F3323" w14:paraId="4D47BB1D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79AF91" w14:textId="77777777" w:rsidR="003F3323" w:rsidRPr="003F3323" w:rsidRDefault="003F3323" w:rsidP="003F33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List of owners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513826" w14:textId="77777777" w:rsidR="003F3323" w:rsidRPr="003F3323" w:rsidRDefault="003F3323" w:rsidP="003F33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E7FE" w14:textId="77777777" w:rsidR="003F3323" w:rsidRPr="003F3323" w:rsidRDefault="003F3323" w:rsidP="003F33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List of identity of the owner user(s) who created the digital asset.</w:t>
            </w:r>
          </w:p>
        </w:tc>
      </w:tr>
      <w:tr w:rsidR="00CF773F" w:rsidRPr="003F3323" w14:paraId="05568807" w14:textId="77777777" w:rsidTr="002A7126">
        <w:trPr>
          <w:jc w:val="center"/>
          <w:ins w:id="14" w:author="Chenlei (RAN2)" w:date="2025-08-26T18:32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BB62A1" w14:textId="7EF4B872" w:rsidR="00CF773F" w:rsidRPr="003F3323" w:rsidRDefault="00CF773F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Chenlei (RAN2)" w:date="2025-08-26T18:32:00Z"/>
                <w:rFonts w:ascii="Arial" w:eastAsia="Times New Roman" w:hAnsi="Arial"/>
                <w:sz w:val="18"/>
                <w:lang w:eastAsia="en-GB"/>
              </w:rPr>
            </w:pPr>
            <w:ins w:id="16" w:author="Chenlei (RAN2)" w:date="2025-08-26T18:32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ssuer ID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C389EA" w14:textId="0D54F5DD" w:rsidR="00CF773F" w:rsidRPr="003F3323" w:rsidRDefault="00CF773F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Chenlei (RAN2)" w:date="2025-08-26T18:32:00Z"/>
                <w:rFonts w:ascii="Arial" w:eastAsia="Times New Roman" w:hAnsi="Arial"/>
                <w:sz w:val="18"/>
                <w:lang w:eastAsia="en-GB"/>
              </w:rPr>
            </w:pPr>
            <w:ins w:id="18" w:author="Chenlei (RAN2)" w:date="2025-08-26T18:32:00Z">
              <w:r w:rsidRPr="003F3323"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9E2B" w14:textId="0F68C9EC" w:rsidR="00CF773F" w:rsidRPr="003F3323" w:rsidRDefault="00CF773F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Chenlei (RAN2)" w:date="2025-08-26T18:32:00Z"/>
                <w:rFonts w:ascii="Arial" w:eastAsia="Times New Roman" w:hAnsi="Arial"/>
                <w:sz w:val="18"/>
                <w:lang w:eastAsia="en-GB"/>
              </w:rPr>
            </w:pPr>
            <w:ins w:id="20" w:author="Chenlei (RAN2)" w:date="2025-08-26T18:32:00Z">
              <w:r w:rsidRPr="003F3323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Identifier of the digital asset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issuer</w:t>
              </w:r>
            </w:ins>
          </w:p>
        </w:tc>
      </w:tr>
      <w:tr w:rsidR="00976714" w:rsidRPr="003F3323" w14:paraId="0CD40956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E21815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List of Metaverse service provider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2C196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56D0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List of service providers for the digital asset.</w:t>
            </w:r>
          </w:p>
        </w:tc>
      </w:tr>
      <w:tr w:rsidR="00976714" w:rsidRPr="003F3323" w14:paraId="5768D619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76DC52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access control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EEFDFC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7394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List of tuples indicating the requestors allowed to perform operations with this digital asset and the allowed operation types.</w:t>
            </w:r>
          </w:p>
        </w:tc>
      </w:tr>
      <w:tr w:rsidR="00976714" w:rsidRPr="003F3323" w14:paraId="67BC5902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EA550C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&gt; allowed user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CD90A4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B0FB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List of users allowed to access this digital asset</w:t>
            </w:r>
          </w:p>
        </w:tc>
      </w:tr>
      <w:tr w:rsidR="00976714" w:rsidRPr="003F3323" w14:paraId="3ADA8298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F9B09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&gt; allowed operations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DB8508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58CD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List of operations allowed by this user. Possible operations are (one or more of</w:t>
            </w:r>
            <w:proofErr w:type="gramStart"/>
            <w:r w:rsidRPr="003F3323">
              <w:rPr>
                <w:rFonts w:ascii="Arial" w:eastAsia="Times New Roman" w:hAnsi="Arial"/>
                <w:sz w:val="18"/>
                <w:lang w:eastAsia="en-GB"/>
              </w:rPr>
              <w:t>) :</w:t>
            </w:r>
            <w:proofErr w:type="gramEnd"/>
            <w:r w:rsidRPr="003F3323">
              <w:rPr>
                <w:rFonts w:ascii="Arial" w:eastAsia="Times New Roman" w:hAnsi="Arial"/>
                <w:sz w:val="18"/>
                <w:lang w:eastAsia="en-GB"/>
              </w:rPr>
              <w:t xml:space="preserve"> Discovery, Get, Update, Delete</w:t>
            </w:r>
          </w:p>
        </w:tc>
      </w:tr>
      <w:tr w:rsidR="00976714" w:rsidRPr="003F3323" w14:paraId="61B482BE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D0DE0D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&gt; list of predictive models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E39AF3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2A6E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For each allowed user, list of one or more predictive model for the user, in order to predict user's behaviour.</w:t>
            </w:r>
          </w:p>
        </w:tc>
      </w:tr>
      <w:tr w:rsidR="00976714" w:rsidRPr="003F3323" w14:paraId="5F6B515F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08A97C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current status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5ADA8F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51A0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Current status (in use or not) of the profile</w:t>
            </w:r>
          </w:p>
        </w:tc>
      </w:tr>
      <w:tr w:rsidR="00976714" w:rsidRPr="003F3323" w14:paraId="22989791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D993B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spatial conditions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8C3F9B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E89C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List of spatial conditions (</w:t>
            </w:r>
            <w:proofErr w:type="gramStart"/>
            <w:r w:rsidRPr="003F3323">
              <w:rPr>
                <w:rFonts w:ascii="Arial" w:eastAsia="Times New Roman" w:hAnsi="Arial"/>
                <w:sz w:val="18"/>
                <w:lang w:eastAsia="en-GB"/>
              </w:rPr>
              <w:t>e.g.</w:t>
            </w:r>
            <w:proofErr w:type="gramEnd"/>
            <w:r w:rsidRPr="003F3323">
              <w:rPr>
                <w:rFonts w:ascii="Arial" w:eastAsia="Times New Roman" w:hAnsi="Arial"/>
                <w:sz w:val="18"/>
                <w:lang w:eastAsia="en-GB"/>
              </w:rPr>
              <w:t xml:space="preserve"> locations) where this digital asset profile is allowed to be accessed</w:t>
            </w:r>
          </w:p>
        </w:tc>
      </w:tr>
      <w:tr w:rsidR="00976714" w:rsidRPr="003F3323" w14:paraId="5BC5F755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FB68EC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&gt; current location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F4F802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2922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Current location where the profile is being used</w:t>
            </w:r>
          </w:p>
        </w:tc>
      </w:tr>
      <w:tr w:rsidR="00976714" w:rsidRPr="003F3323" w14:paraId="58969E00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AE6CFE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allowed application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982271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E1E8B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List of application IDs which are allowed to use this digital asset profile</w:t>
            </w:r>
          </w:p>
        </w:tc>
      </w:tr>
      <w:tr w:rsidR="00976714" w:rsidRPr="003F3323" w14:paraId="25BE8996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8483C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associated accessories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37DE4A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BB70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List of accessories (</w:t>
            </w:r>
            <w:proofErr w:type="gramStart"/>
            <w:r w:rsidRPr="003F3323">
              <w:rPr>
                <w:rFonts w:ascii="Arial" w:eastAsia="Times New Roman" w:hAnsi="Arial"/>
                <w:sz w:val="18"/>
                <w:lang w:eastAsia="en-GB"/>
              </w:rPr>
              <w:t>e.g.</w:t>
            </w:r>
            <w:proofErr w:type="gramEnd"/>
            <w:r w:rsidRPr="003F3323">
              <w:rPr>
                <w:rFonts w:ascii="Arial" w:eastAsia="Times New Roman" w:hAnsi="Arial"/>
                <w:sz w:val="18"/>
                <w:lang w:eastAsia="en-GB"/>
              </w:rPr>
              <w:t xml:space="preserve"> Hat, watch, shoes) which are purchased for this digital asset profile</w:t>
            </w:r>
          </w:p>
        </w:tc>
      </w:tr>
      <w:tr w:rsidR="00976714" w:rsidRPr="003F3323" w14:paraId="7B3D41CC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B1076D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expiry time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76A276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55BE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Time until this digital asset profile is valid</w:t>
            </w:r>
          </w:p>
        </w:tc>
      </w:tr>
      <w:tr w:rsidR="00976714" w:rsidRPr="003F3323" w14:paraId="5028EBA0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121EE6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History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385E0E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2CB6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Usage history for this digital asset profile</w:t>
            </w:r>
          </w:p>
        </w:tc>
      </w:tr>
      <w:tr w:rsidR="00976714" w:rsidRPr="003F3323" w14:paraId="5A0513CA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44B17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&gt; list of locations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195C2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1C9A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List of locations where the digital asset profile is used.</w:t>
            </w:r>
          </w:p>
        </w:tc>
      </w:tr>
      <w:tr w:rsidR="00976714" w:rsidRPr="003F3323" w14:paraId="0F3AED47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D5100A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&gt; time of use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5196F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B44E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Time information when the digital asset profile is used</w:t>
            </w:r>
          </w:p>
        </w:tc>
      </w:tr>
      <w:tr w:rsidR="00976714" w:rsidRPr="003F3323" w14:paraId="09DAC403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AD8792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&gt; list of applications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36D085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480B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List of the application IDs which used this digital asset profile.</w:t>
            </w:r>
          </w:p>
        </w:tc>
      </w:tr>
      <w:tr w:rsidR="00976714" w:rsidRPr="003F3323" w14:paraId="5AA7115A" w14:textId="77777777" w:rsidTr="002A7126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9E5DDD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Digital asset media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83B8A8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E8E8" w14:textId="77777777" w:rsidR="00976714" w:rsidRPr="003F3323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3323">
              <w:rPr>
                <w:rFonts w:ascii="Arial" w:eastAsia="Times New Roman" w:hAnsi="Arial"/>
                <w:sz w:val="18"/>
                <w:lang w:eastAsia="en-GB"/>
              </w:rPr>
              <w:t>Information related to digital asset media (</w:t>
            </w:r>
            <w:proofErr w:type="gramStart"/>
            <w:r w:rsidRPr="003F3323">
              <w:rPr>
                <w:rFonts w:ascii="Arial" w:eastAsia="Times New Roman" w:hAnsi="Arial"/>
                <w:sz w:val="18"/>
                <w:lang w:eastAsia="en-GB"/>
              </w:rPr>
              <w:t>e.g.</w:t>
            </w:r>
            <w:proofErr w:type="gramEnd"/>
            <w:r w:rsidRPr="003F3323">
              <w:rPr>
                <w:rFonts w:ascii="Arial" w:eastAsia="Times New Roman" w:hAnsi="Arial"/>
                <w:sz w:val="18"/>
                <w:lang w:eastAsia="en-GB"/>
              </w:rPr>
              <w:t xml:space="preserve"> URI where the media is stored)</w:t>
            </w:r>
          </w:p>
        </w:tc>
      </w:tr>
      <w:tr w:rsidR="00CF773F" w:rsidRPr="003F3323" w14:paraId="1B3DEC6B" w14:textId="77777777" w:rsidTr="002A7126">
        <w:trPr>
          <w:jc w:val="center"/>
          <w:ins w:id="21" w:author="Chenlei (RAN2)" w:date="2025-08-26T18:32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3B43F9" w14:textId="7056AB9A" w:rsidR="00CF773F" w:rsidRPr="003F3323" w:rsidRDefault="00CF773F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Chenlei (RAN2)" w:date="2025-08-26T18:32:00Z"/>
                <w:rFonts w:ascii="Arial" w:eastAsia="Times New Roman" w:hAnsi="Arial"/>
                <w:sz w:val="18"/>
                <w:lang w:eastAsia="en-GB"/>
              </w:rPr>
            </w:pPr>
            <w:ins w:id="23" w:author="Chenlei (RAN2)" w:date="2025-08-26T18:32:00Z">
              <w:r>
                <w:rPr>
                  <w:rFonts w:ascii="Arial" w:eastAsia="Times New Roman" w:hAnsi="Arial"/>
                  <w:sz w:val="18"/>
                  <w:lang w:eastAsia="en-GB"/>
                </w:rPr>
                <w:t>Digital asset credential</w:t>
              </w:r>
              <w:r w:rsidRPr="00976714" w:rsidDel="00753471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information</w:t>
              </w:r>
              <w:r w:rsidRPr="00976714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9A413A" w14:textId="77777777" w:rsidR="00CF773F" w:rsidRDefault="00CF773F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Chenlei (RAN2)" w:date="2025-08-28T08:11:00Z"/>
                <w:rFonts w:ascii="Arial" w:eastAsia="Times New Roman" w:hAnsi="Arial"/>
                <w:sz w:val="18"/>
                <w:lang w:eastAsia="en-GB"/>
              </w:rPr>
            </w:pPr>
            <w:ins w:id="25" w:author="Chenlei (RAN2)" w:date="2025-08-26T18:32:00Z">
              <w:r w:rsidRPr="003F3323"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  <w:p w14:paraId="32AB771B" w14:textId="74A3F75A" w:rsidR="000E5E85" w:rsidRPr="000E5E85" w:rsidRDefault="000E5E85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Chenlei (RAN2)" w:date="2025-08-26T18:32:00Z"/>
                <w:rFonts w:ascii="Arial" w:hAnsi="Arial"/>
                <w:sz w:val="18"/>
                <w:lang w:eastAsia="zh-CN"/>
              </w:rPr>
            </w:pPr>
            <w:ins w:id="27" w:author="Chenlei (RAN2)" w:date="2025-08-28T08:11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>
                <w:rPr>
                  <w:rFonts w:ascii="Arial" w:hAnsi="Arial"/>
                  <w:sz w:val="18"/>
                  <w:lang w:eastAsia="zh-CN"/>
                </w:rPr>
                <w:t>NOTE)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23DE" w14:textId="6C8A0E36" w:rsidR="00CF773F" w:rsidRPr="003F3323" w:rsidRDefault="00CF773F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Chenlei (RAN2)" w:date="2025-08-26T18:32:00Z"/>
                <w:rFonts w:ascii="Arial" w:eastAsia="Times New Roman" w:hAnsi="Arial"/>
                <w:sz w:val="18"/>
                <w:lang w:eastAsia="en-GB"/>
              </w:rPr>
            </w:pPr>
            <w:ins w:id="29" w:author="Chenlei (RAN2)" w:date="2025-08-26T18:32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nformation related to digital asset credential</w:t>
              </w:r>
            </w:ins>
            <w:ins w:id="30" w:author="Chenlei (RAN2)" w:date="2025-08-28T13:48:00Z">
              <w:r w:rsidR="004B6690">
                <w:rPr>
                  <w:rFonts w:ascii="Arial" w:hAnsi="Arial"/>
                  <w:sz w:val="18"/>
                  <w:lang w:eastAsia="zh-CN"/>
                </w:rPr>
                <w:t xml:space="preserve">, which is </w:t>
              </w:r>
              <w:proofErr w:type="spellStart"/>
              <w:r w:rsidR="004B6690">
                <w:rPr>
                  <w:rFonts w:ascii="Arial" w:hAnsi="Arial"/>
                  <w:sz w:val="18"/>
                  <w:lang w:eastAsia="zh-CN"/>
                </w:rPr>
                <w:t>usded</w:t>
              </w:r>
              <w:proofErr w:type="spellEnd"/>
              <w:r w:rsidR="004B6690">
                <w:rPr>
                  <w:rFonts w:ascii="Arial" w:hAnsi="Arial"/>
                  <w:sz w:val="18"/>
                  <w:lang w:eastAsia="zh-CN"/>
                </w:rPr>
                <w:t xml:space="preserve"> to verify the </w:t>
              </w:r>
            </w:ins>
            <w:ins w:id="31" w:author="Chenlei (RAN2)" w:date="2025-08-28T13:49:00Z">
              <w:r w:rsidR="004B6690">
                <w:rPr>
                  <w:rFonts w:ascii="Arial" w:hAnsi="Arial"/>
                  <w:sz w:val="18"/>
                  <w:lang w:eastAsia="zh-CN"/>
                </w:rPr>
                <w:t>authentication</w:t>
              </w:r>
            </w:ins>
            <w:ins w:id="32" w:author="Chenlei (RAN2)" w:date="2025-08-28T13:48:00Z">
              <w:r w:rsidR="004B6690">
                <w:rPr>
                  <w:rFonts w:ascii="Arial" w:hAnsi="Arial"/>
                  <w:sz w:val="18"/>
                  <w:lang w:eastAsia="zh-CN"/>
                </w:rPr>
                <w:t xml:space="preserve"> of the </w:t>
              </w:r>
              <w:proofErr w:type="spellStart"/>
              <w:r w:rsidR="004B6690">
                <w:rPr>
                  <w:rFonts w:ascii="Arial" w:hAnsi="Arial"/>
                  <w:sz w:val="18"/>
                  <w:lang w:eastAsia="zh-CN"/>
                </w:rPr>
                <w:t>digitial</w:t>
              </w:r>
              <w:proofErr w:type="spellEnd"/>
              <w:r w:rsidR="004B6690">
                <w:rPr>
                  <w:rFonts w:ascii="Arial" w:hAnsi="Arial"/>
                  <w:sz w:val="18"/>
                  <w:lang w:eastAsia="zh-CN"/>
                </w:rPr>
                <w:t xml:space="preserve"> a</w:t>
              </w:r>
            </w:ins>
            <w:ins w:id="33" w:author="Chenlei (RAN2)" w:date="2025-08-28T13:49:00Z">
              <w:r w:rsidR="004B6690">
                <w:rPr>
                  <w:rFonts w:ascii="Arial" w:hAnsi="Arial"/>
                  <w:sz w:val="18"/>
                  <w:lang w:eastAsia="zh-CN"/>
                </w:rPr>
                <w:t>sset.</w:t>
              </w:r>
            </w:ins>
            <w:ins w:id="34" w:author="Chenlei (RAN2)" w:date="2025-08-26T18:32:00Z"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</w:ins>
          </w:p>
        </w:tc>
      </w:tr>
      <w:tr w:rsidR="000E5E85" w:rsidRPr="003F3323" w14:paraId="033F477D" w14:textId="77777777" w:rsidTr="00FF4CF1">
        <w:trPr>
          <w:jc w:val="center"/>
          <w:ins w:id="35" w:author="Chenlei (RAN2)" w:date="2025-08-28T08:11:00Z"/>
        </w:trPr>
        <w:tc>
          <w:tcPr>
            <w:tcW w:w="7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1347" w14:textId="41DA9B16" w:rsidR="000E5E85" w:rsidRDefault="000E5E85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Chenlei (RAN2)" w:date="2025-08-28T08:11:00Z"/>
                <w:rFonts w:ascii="Arial" w:hAnsi="Arial"/>
                <w:sz w:val="18"/>
                <w:lang w:eastAsia="zh-CN"/>
              </w:rPr>
            </w:pPr>
            <w:ins w:id="37" w:author="Chenlei (RAN2)" w:date="2025-08-28T08:11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OTE: </w:t>
              </w:r>
            </w:ins>
            <w:ins w:id="38" w:author="Chenlei (RAN2)" w:date="2025-08-28T08:12:00Z">
              <w:r>
                <w:rPr>
                  <w:rFonts w:ascii="Arial" w:hAnsi="Arial"/>
                  <w:sz w:val="18"/>
                  <w:lang w:eastAsia="zh-CN"/>
                </w:rPr>
                <w:t>This information is issuer specific and out of scope of this specification</w:t>
              </w:r>
            </w:ins>
          </w:p>
        </w:tc>
      </w:tr>
    </w:tbl>
    <w:p w14:paraId="332FE932" w14:textId="77777777" w:rsidR="00AB744C" w:rsidRDefault="00AB744C" w:rsidP="00AB744C">
      <w:pPr>
        <w:jc w:val="center"/>
        <w:rPr>
          <w:rFonts w:eastAsia="等线"/>
          <w:noProof/>
          <w:sz w:val="36"/>
          <w:szCs w:val="24"/>
        </w:rPr>
      </w:pPr>
    </w:p>
    <w:p w14:paraId="1C11475C" w14:textId="637C50AD" w:rsidR="00AB744C" w:rsidRDefault="00AB744C" w:rsidP="00AB744C">
      <w:pPr>
        <w:jc w:val="center"/>
        <w:rPr>
          <w:rFonts w:eastAsia="等线"/>
          <w:noProof/>
          <w:sz w:val="36"/>
          <w:szCs w:val="24"/>
        </w:rPr>
      </w:pPr>
      <w:r w:rsidRPr="008054FB">
        <w:rPr>
          <w:rFonts w:eastAsia="等线"/>
          <w:noProof/>
          <w:sz w:val="36"/>
          <w:szCs w:val="24"/>
        </w:rPr>
        <w:t xml:space="preserve">***  End of </w:t>
      </w:r>
      <w:r>
        <w:rPr>
          <w:rFonts w:eastAsia="等线"/>
          <w:noProof/>
          <w:sz w:val="36"/>
          <w:szCs w:val="24"/>
        </w:rPr>
        <w:t>2nd</w:t>
      </w:r>
      <w:r w:rsidRPr="008054FB">
        <w:rPr>
          <w:rFonts w:eastAsia="等线"/>
          <w:noProof/>
          <w:sz w:val="36"/>
          <w:szCs w:val="24"/>
        </w:rPr>
        <w:t xml:space="preserve"> CHANGES ***</w:t>
      </w:r>
    </w:p>
    <w:p w14:paraId="5DEB4CEB" w14:textId="77777777" w:rsidR="00AB744C" w:rsidRDefault="00AB744C" w:rsidP="00AB744C">
      <w:pPr>
        <w:spacing w:after="0"/>
        <w:rPr>
          <w:rFonts w:eastAsia="等线"/>
          <w:noProof/>
          <w:sz w:val="36"/>
          <w:szCs w:val="24"/>
        </w:rPr>
      </w:pPr>
      <w:r>
        <w:rPr>
          <w:rFonts w:eastAsia="等线"/>
          <w:noProof/>
          <w:sz w:val="36"/>
          <w:szCs w:val="24"/>
        </w:rPr>
        <w:br w:type="page"/>
      </w:r>
    </w:p>
    <w:p w14:paraId="32823C17" w14:textId="26F2AB90" w:rsidR="008054FB" w:rsidRDefault="00AB744C" w:rsidP="00AB744C">
      <w:pPr>
        <w:jc w:val="center"/>
        <w:rPr>
          <w:rFonts w:eastAsia="等线"/>
          <w:noProof/>
          <w:sz w:val="36"/>
          <w:szCs w:val="24"/>
        </w:rPr>
      </w:pPr>
      <w:r w:rsidRPr="008054FB">
        <w:rPr>
          <w:rFonts w:eastAsia="等线"/>
          <w:noProof/>
          <w:sz w:val="36"/>
          <w:szCs w:val="24"/>
        </w:rPr>
        <w:lastRenderedPageBreak/>
        <w:t xml:space="preserve">***  Start of </w:t>
      </w:r>
      <w:r>
        <w:rPr>
          <w:rFonts w:eastAsia="等线"/>
          <w:noProof/>
          <w:sz w:val="36"/>
          <w:szCs w:val="24"/>
        </w:rPr>
        <w:t>3rd</w:t>
      </w:r>
      <w:r w:rsidRPr="008054FB">
        <w:rPr>
          <w:rFonts w:eastAsia="等线"/>
          <w:noProof/>
          <w:sz w:val="36"/>
          <w:szCs w:val="24"/>
        </w:rPr>
        <w:t xml:space="preserve"> CHANGES***</w:t>
      </w:r>
    </w:p>
    <w:p w14:paraId="54423A47" w14:textId="77777777" w:rsidR="00472544" w:rsidRPr="00472544" w:rsidRDefault="00472544" w:rsidP="004725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bookmarkStart w:id="39" w:name="_Toc180863908"/>
      <w:bookmarkStart w:id="40" w:name="_Toc201065906"/>
      <w:r w:rsidRPr="00472544">
        <w:rPr>
          <w:rFonts w:ascii="Arial" w:hAnsi="Arial"/>
          <w:sz w:val="24"/>
          <w:lang w:val="en-US" w:eastAsia="zh-CN"/>
        </w:rPr>
        <w:t>8.2.3.1</w:t>
      </w:r>
      <w:r w:rsidRPr="00472544">
        <w:rPr>
          <w:rFonts w:ascii="Arial" w:hAnsi="Arial"/>
          <w:sz w:val="24"/>
          <w:lang w:val="en-US" w:eastAsia="zh-CN"/>
        </w:rPr>
        <w:tab/>
        <w:t>Digital asset profile create request</w:t>
      </w:r>
      <w:bookmarkEnd w:id="39"/>
      <w:bookmarkEnd w:id="40"/>
    </w:p>
    <w:p w14:paraId="0BC29076" w14:textId="77777777" w:rsidR="00472544" w:rsidRPr="00472544" w:rsidRDefault="00472544" w:rsidP="004725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472544">
        <w:rPr>
          <w:rFonts w:eastAsia="Times New Roman"/>
          <w:lang w:val="en-US" w:eastAsia="en-GB"/>
        </w:rPr>
        <w:t>Table 8.2.3.1-1 describes the information elements for a digital asset profile create request sent from a requestor (</w:t>
      </w:r>
      <w:proofErr w:type="gramStart"/>
      <w:r w:rsidRPr="00472544">
        <w:rPr>
          <w:rFonts w:eastAsia="Times New Roman"/>
          <w:lang w:val="en-US" w:eastAsia="en-GB"/>
        </w:rPr>
        <w:t>e.g.</w:t>
      </w:r>
      <w:proofErr w:type="gramEnd"/>
      <w:r w:rsidRPr="00472544">
        <w:rPr>
          <w:rFonts w:eastAsia="Times New Roman"/>
          <w:lang w:val="en-US" w:eastAsia="en-GB"/>
        </w:rPr>
        <w:t xml:space="preserve"> DA client) to a DA server.</w:t>
      </w:r>
    </w:p>
    <w:p w14:paraId="422CAA1A" w14:textId="77777777" w:rsidR="00472544" w:rsidRPr="00472544" w:rsidRDefault="00472544" w:rsidP="004725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472544">
        <w:rPr>
          <w:rFonts w:ascii="Arial" w:eastAsia="Times New Roman" w:hAnsi="Arial"/>
          <w:b/>
          <w:lang w:val="en-US" w:eastAsia="en-GB"/>
        </w:rPr>
        <w:t>Table 8.2.3.1</w:t>
      </w:r>
      <w:r w:rsidRPr="00472544">
        <w:rPr>
          <w:rFonts w:ascii="Arial" w:eastAsia="Times New Roman" w:hAnsi="Arial"/>
          <w:b/>
          <w:lang w:val="en-US" w:eastAsia="zh-CN"/>
        </w:rPr>
        <w:t>-1</w:t>
      </w:r>
      <w:r w:rsidRPr="00472544">
        <w:rPr>
          <w:rFonts w:ascii="Arial" w:eastAsia="Times New Roman" w:hAnsi="Arial"/>
          <w:b/>
          <w:lang w:val="en-US" w:eastAsia="en-GB"/>
        </w:rPr>
        <w:t>: Digital asset profile create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472544" w:rsidRPr="00472544" w14:paraId="0076C5F5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679DE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E0BFF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b/>
                <w:sz w:val="18"/>
                <w:lang w:eastAsia="en-GB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F0104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472544" w:rsidRPr="00472544" w14:paraId="75063C38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F0C3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561D9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7B48D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The identifier of the requestor.</w:t>
            </w:r>
          </w:p>
        </w:tc>
      </w:tr>
      <w:tr w:rsidR="00472544" w:rsidRPr="00472544" w14:paraId="08E69212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116A0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DA95A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6C87F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Security credentials to authenticate and authorize the requestor.</w:t>
            </w:r>
          </w:p>
        </w:tc>
      </w:tr>
      <w:tr w:rsidR="00472544" w:rsidRPr="00472544" w14:paraId="1E2965A7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E7F87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F205A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91361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Parameters to create digital asset profile</w:t>
            </w:r>
          </w:p>
        </w:tc>
      </w:tr>
    </w:tbl>
    <w:p w14:paraId="352D836C" w14:textId="77777777" w:rsidR="00472544" w:rsidRPr="00472544" w:rsidRDefault="00472544" w:rsidP="004725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2E179237" w14:textId="77777777" w:rsidR="00472544" w:rsidRPr="00472544" w:rsidRDefault="00472544" w:rsidP="004725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472544">
        <w:rPr>
          <w:rFonts w:ascii="Arial" w:eastAsia="Times New Roman" w:hAnsi="Arial"/>
          <w:b/>
          <w:lang w:val="en-US" w:eastAsia="en-GB"/>
        </w:rPr>
        <w:t>Table 8.2.3.1</w:t>
      </w:r>
      <w:r w:rsidRPr="00472544">
        <w:rPr>
          <w:rFonts w:ascii="Arial" w:eastAsia="Times New Roman" w:hAnsi="Arial"/>
          <w:b/>
          <w:lang w:val="en-US" w:eastAsia="zh-CN"/>
        </w:rPr>
        <w:t>-2</w:t>
      </w:r>
      <w:r w:rsidRPr="00472544">
        <w:rPr>
          <w:rFonts w:ascii="Arial" w:eastAsia="Times New Roman" w:hAnsi="Arial"/>
          <w:b/>
          <w:lang w:val="en-US" w:eastAsia="en-GB"/>
        </w:rPr>
        <w:t>: Parameters for digital asset 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472544" w:rsidRPr="00472544" w14:paraId="4CA9FFF2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10280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472544">
              <w:rPr>
                <w:rFonts w:ascii="Arial" w:eastAsia="Times New Roman" w:hAnsi="Arial"/>
                <w:b/>
                <w:sz w:val="18"/>
                <w:lang w:val="en-US" w:eastAsia="en-GB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9BD06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472544">
              <w:rPr>
                <w:rFonts w:ascii="Arial" w:eastAsia="Times New Roman" w:hAnsi="Arial"/>
                <w:b/>
                <w:sz w:val="18"/>
                <w:lang w:val="en-US" w:eastAsia="en-GB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53E76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472544">
              <w:rPr>
                <w:rFonts w:ascii="Arial" w:eastAsia="Times New Roman" w:hAnsi="Arial"/>
                <w:b/>
                <w:sz w:val="18"/>
                <w:lang w:val="en-US" w:eastAsia="en-GB"/>
              </w:rPr>
              <w:t>Description</w:t>
            </w:r>
          </w:p>
        </w:tc>
      </w:tr>
      <w:tr w:rsidR="00472544" w:rsidRPr="00472544" w14:paraId="326F67C7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CC0E7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13D87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23531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 xml:space="preserve">A list of </w:t>
            </w:r>
            <w:proofErr w:type="gramStart"/>
            <w:r w:rsidRPr="00472544">
              <w:rPr>
                <w:rFonts w:ascii="Arial" w:eastAsia="Times New Roman" w:hAnsi="Arial"/>
                <w:sz w:val="18"/>
                <w:lang w:eastAsia="en-GB"/>
              </w:rPr>
              <w:t>identifier</w:t>
            </w:r>
            <w:proofErr w:type="gramEnd"/>
            <w:r w:rsidRPr="00472544">
              <w:rPr>
                <w:rFonts w:ascii="Arial" w:eastAsia="Times New Roman" w:hAnsi="Arial"/>
                <w:sz w:val="18"/>
                <w:lang w:eastAsia="en-GB"/>
              </w:rPr>
              <w:t xml:space="preserve">(s) for the digital asset owner. </w:t>
            </w:r>
          </w:p>
        </w:tc>
      </w:tr>
      <w:tr w:rsidR="00472544" w:rsidRPr="00472544" w14:paraId="69D6E628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D0200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2A97D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D2B67" w14:textId="77777777" w:rsidR="00472544" w:rsidRPr="00472544" w:rsidRDefault="00472544" w:rsidP="00472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 xml:space="preserve">The type of digital asset, </w:t>
            </w:r>
            <w:proofErr w:type="gramStart"/>
            <w:r w:rsidRPr="00472544">
              <w:rPr>
                <w:rFonts w:ascii="Arial" w:eastAsia="Times New Roman" w:hAnsi="Arial"/>
                <w:sz w:val="18"/>
                <w:lang w:eastAsia="en-GB"/>
              </w:rPr>
              <w:t>e.g.</w:t>
            </w:r>
            <w:proofErr w:type="gramEnd"/>
            <w:r w:rsidRPr="00472544">
              <w:rPr>
                <w:rFonts w:ascii="Arial" w:eastAsia="Times New Roman" w:hAnsi="Arial"/>
                <w:sz w:val="18"/>
                <w:lang w:eastAsia="en-GB"/>
              </w:rPr>
              <w:t xml:space="preserve"> avatar, wallet, etc.</w:t>
            </w:r>
          </w:p>
        </w:tc>
      </w:tr>
      <w:tr w:rsidR="00CF773F" w:rsidRPr="00472544" w14:paraId="567F839D" w14:textId="77777777" w:rsidTr="002A7126">
        <w:trPr>
          <w:jc w:val="center"/>
          <w:ins w:id="41" w:author="Chenlei (RAN2)" w:date="2025-08-26T18:33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66FDE" w14:textId="5A359E0C" w:rsidR="00CF773F" w:rsidRPr="00472544" w:rsidRDefault="00CF773F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henlei (RAN2)" w:date="2025-08-26T18:33:00Z"/>
                <w:rFonts w:ascii="Arial" w:eastAsia="Times New Roman" w:hAnsi="Arial"/>
                <w:sz w:val="18"/>
                <w:lang w:eastAsia="en-GB"/>
              </w:rPr>
            </w:pPr>
            <w:ins w:id="43" w:author="Chenlei (RAN2)" w:date="2025-08-26T18:33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ssuer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E77EE" w14:textId="55FD17A9" w:rsidR="00CF773F" w:rsidRPr="00472544" w:rsidRDefault="00CF773F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Chenlei (RAN2)" w:date="2025-08-26T18:33:00Z"/>
                <w:rFonts w:ascii="Arial" w:eastAsia="Times New Roman" w:hAnsi="Arial"/>
                <w:sz w:val="18"/>
                <w:lang w:eastAsia="en-GB"/>
              </w:rPr>
            </w:pPr>
            <w:ins w:id="45" w:author="Chenlei (RAN2)" w:date="2025-08-26T18:33:00Z">
              <w:r w:rsidRPr="003F3323"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BCEF7" w14:textId="69819E69" w:rsidR="00CF773F" w:rsidRPr="00472544" w:rsidRDefault="00CF773F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Chenlei (RAN2)" w:date="2025-08-26T18:33:00Z"/>
                <w:rFonts w:ascii="Arial" w:eastAsia="Times New Roman" w:hAnsi="Arial"/>
                <w:sz w:val="18"/>
                <w:lang w:eastAsia="en-GB"/>
              </w:rPr>
            </w:pPr>
            <w:ins w:id="47" w:author="Chenlei (RAN2)" w:date="2025-08-26T18:33:00Z">
              <w:r w:rsidRPr="003F3323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Identifier of the digital asset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issuer</w:t>
              </w:r>
            </w:ins>
          </w:p>
        </w:tc>
      </w:tr>
      <w:tr w:rsidR="00976714" w:rsidRPr="00472544" w14:paraId="1FE5CC1F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88144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List of Metaverse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40DC2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08F49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List of service providers for the digital asset.</w:t>
            </w:r>
          </w:p>
        </w:tc>
      </w:tr>
      <w:tr w:rsidR="00976714" w:rsidRPr="00472544" w14:paraId="2D59A693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48A9E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6A291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78657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List of tuples indicating the requestors allowed to perform operations with this digital asset and the allowed operation types.</w:t>
            </w:r>
          </w:p>
        </w:tc>
      </w:tr>
      <w:tr w:rsidR="00976714" w:rsidRPr="00472544" w14:paraId="146628D4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82F9D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78E8C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47C03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List of users allowed to access this digital asset</w:t>
            </w:r>
          </w:p>
        </w:tc>
      </w:tr>
      <w:tr w:rsidR="00976714" w:rsidRPr="00472544" w14:paraId="3B0E901C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90729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&gt;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487EF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FC612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List of operations allowed by this user. Possible operations are (one or more of</w:t>
            </w:r>
            <w:proofErr w:type="gramStart"/>
            <w:r w:rsidRPr="00472544">
              <w:rPr>
                <w:rFonts w:ascii="Arial" w:eastAsia="Times New Roman" w:hAnsi="Arial"/>
                <w:sz w:val="18"/>
                <w:lang w:eastAsia="en-GB"/>
              </w:rPr>
              <w:t>) :</w:t>
            </w:r>
            <w:proofErr w:type="gramEnd"/>
            <w:r w:rsidRPr="00472544">
              <w:rPr>
                <w:rFonts w:ascii="Arial" w:eastAsia="Times New Roman" w:hAnsi="Arial"/>
                <w:sz w:val="18"/>
                <w:lang w:eastAsia="en-GB"/>
              </w:rPr>
              <w:t xml:space="preserve"> Discovery, Get, Update, Delete</w:t>
            </w:r>
          </w:p>
        </w:tc>
      </w:tr>
      <w:tr w:rsidR="00976714" w:rsidRPr="00472544" w14:paraId="413737E6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B4768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&gt;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F3455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7424B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For each allowed user, list of one or more predictive model for the user, in order to predict user's behaviour.</w:t>
            </w:r>
          </w:p>
        </w:tc>
      </w:tr>
      <w:tr w:rsidR="00976714" w:rsidRPr="00472544" w14:paraId="30A93501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47BF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55863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C73F4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List of spatial conditions (</w:t>
            </w:r>
            <w:proofErr w:type="gramStart"/>
            <w:r w:rsidRPr="00472544">
              <w:rPr>
                <w:rFonts w:ascii="Arial" w:eastAsia="Times New Roman" w:hAnsi="Arial"/>
                <w:sz w:val="18"/>
                <w:lang w:eastAsia="en-GB"/>
              </w:rPr>
              <w:t>e.g.</w:t>
            </w:r>
            <w:proofErr w:type="gramEnd"/>
            <w:r w:rsidRPr="00472544">
              <w:rPr>
                <w:rFonts w:ascii="Arial" w:eastAsia="Times New Roman" w:hAnsi="Arial"/>
                <w:sz w:val="18"/>
                <w:lang w:eastAsia="en-GB"/>
              </w:rPr>
              <w:t xml:space="preserve"> locations) where this digital asset profile is allowed to be accessed</w:t>
            </w:r>
          </w:p>
        </w:tc>
      </w:tr>
      <w:tr w:rsidR="00976714" w:rsidRPr="00472544" w14:paraId="1261AA7C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332BD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E7287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C4DCF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Current location where the profile is being used</w:t>
            </w:r>
          </w:p>
        </w:tc>
      </w:tr>
      <w:tr w:rsidR="00976714" w:rsidRPr="00472544" w14:paraId="38623483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617EF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11133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DC883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List of application IDs which are allowed to use this digital asset profile</w:t>
            </w:r>
          </w:p>
        </w:tc>
      </w:tr>
      <w:tr w:rsidR="00976714" w:rsidRPr="00472544" w14:paraId="00B44DA3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56726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associated accessories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2E350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74AFA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List of accessories (</w:t>
            </w:r>
            <w:proofErr w:type="gramStart"/>
            <w:r w:rsidRPr="00472544">
              <w:rPr>
                <w:rFonts w:ascii="Arial" w:eastAsia="Times New Roman" w:hAnsi="Arial"/>
                <w:sz w:val="18"/>
                <w:lang w:eastAsia="en-GB"/>
              </w:rPr>
              <w:t>e.g.</w:t>
            </w:r>
            <w:proofErr w:type="gramEnd"/>
            <w:r w:rsidRPr="00472544">
              <w:rPr>
                <w:rFonts w:ascii="Arial" w:eastAsia="Times New Roman" w:hAnsi="Arial"/>
                <w:sz w:val="18"/>
                <w:lang w:eastAsia="en-GB"/>
              </w:rPr>
              <w:t xml:space="preserve"> Hat, watch, shoes) which are purchased for this digital asset profile</w:t>
            </w:r>
          </w:p>
        </w:tc>
      </w:tr>
      <w:tr w:rsidR="00976714" w:rsidRPr="00472544" w14:paraId="095BC2A9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32083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30135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21565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Time until this digital asset profile is valid</w:t>
            </w:r>
          </w:p>
        </w:tc>
      </w:tr>
      <w:tr w:rsidR="00976714" w:rsidRPr="00472544" w14:paraId="6EC4F671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78C1D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Digital asset media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6E948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06A91" w14:textId="77777777" w:rsidR="00976714" w:rsidRPr="00472544" w:rsidRDefault="00976714" w:rsidP="009767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72544">
              <w:rPr>
                <w:rFonts w:ascii="Arial" w:eastAsia="Times New Roman" w:hAnsi="Arial"/>
                <w:sz w:val="18"/>
                <w:lang w:eastAsia="en-GB"/>
              </w:rPr>
              <w:t>Information related to digital asset media (</w:t>
            </w:r>
            <w:proofErr w:type="gramStart"/>
            <w:r w:rsidRPr="00472544">
              <w:rPr>
                <w:rFonts w:ascii="Arial" w:eastAsia="Times New Roman" w:hAnsi="Arial"/>
                <w:sz w:val="18"/>
                <w:lang w:eastAsia="en-GB"/>
              </w:rPr>
              <w:t>e.g.</w:t>
            </w:r>
            <w:proofErr w:type="gramEnd"/>
            <w:r w:rsidRPr="00472544">
              <w:rPr>
                <w:rFonts w:ascii="Arial" w:eastAsia="Times New Roman" w:hAnsi="Arial"/>
                <w:sz w:val="18"/>
                <w:lang w:eastAsia="en-GB"/>
              </w:rPr>
              <w:t xml:space="preserve"> URI where the media is stored)</w:t>
            </w:r>
          </w:p>
        </w:tc>
      </w:tr>
      <w:tr w:rsidR="00CF773F" w:rsidRPr="00472544" w14:paraId="4133FFA3" w14:textId="77777777" w:rsidTr="002A7126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59FEE" w14:textId="75924322" w:rsidR="00CF773F" w:rsidRPr="00472544" w:rsidRDefault="00CF773F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48" w:author="Chenlei (RAN2)" w:date="2025-08-26T18:32:00Z">
              <w:r>
                <w:rPr>
                  <w:rFonts w:ascii="Arial" w:eastAsia="Times New Roman" w:hAnsi="Arial"/>
                  <w:sz w:val="18"/>
                  <w:lang w:eastAsia="en-GB"/>
                </w:rPr>
                <w:t>Digital asset credential</w:t>
              </w:r>
              <w:r w:rsidRPr="00976714" w:rsidDel="00753471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information</w:t>
              </w:r>
              <w:r w:rsidRPr="00976714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E83C0" w14:textId="77777777" w:rsidR="00CF773F" w:rsidRDefault="00CF773F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Chenlei (RAN2)" w:date="2025-08-28T08:13:00Z"/>
                <w:rFonts w:ascii="Arial" w:eastAsia="Times New Roman" w:hAnsi="Arial"/>
                <w:sz w:val="18"/>
                <w:lang w:eastAsia="en-GB"/>
              </w:rPr>
            </w:pPr>
            <w:ins w:id="50" w:author="Chenlei (RAN2)" w:date="2025-08-26T18:32:00Z">
              <w:r w:rsidRPr="003F3323"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  <w:p w14:paraId="5C453803" w14:textId="6E437636" w:rsidR="000E5E85" w:rsidRPr="000E5E85" w:rsidRDefault="000E5E85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51" w:author="Chenlei (RAN2)" w:date="2025-08-28T08:13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>
                <w:rPr>
                  <w:rFonts w:ascii="Arial" w:hAnsi="Arial"/>
                  <w:sz w:val="18"/>
                  <w:lang w:eastAsia="zh-CN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2C106" w14:textId="4632ACBF" w:rsidR="00CF773F" w:rsidRPr="00472544" w:rsidRDefault="00CF773F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52" w:author="Chenlei (RAN2)" w:date="2025-08-26T18:32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nformation related to digital asset credential</w:t>
              </w:r>
            </w:ins>
            <w:ins w:id="53" w:author="Chenlei (RAN2)" w:date="2025-08-28T13:52:00Z">
              <w:r w:rsidR="004B6690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  <w:r w:rsidR="004B6690">
                <w:rPr>
                  <w:rFonts w:ascii="Arial" w:hAnsi="Arial"/>
                  <w:sz w:val="18"/>
                  <w:lang w:eastAsia="zh-CN"/>
                </w:rPr>
                <w:t xml:space="preserve">which is </w:t>
              </w:r>
              <w:proofErr w:type="spellStart"/>
              <w:r w:rsidR="004B6690">
                <w:rPr>
                  <w:rFonts w:ascii="Arial" w:hAnsi="Arial"/>
                  <w:sz w:val="18"/>
                  <w:lang w:eastAsia="zh-CN"/>
                </w:rPr>
                <w:t>usded</w:t>
              </w:r>
              <w:proofErr w:type="spellEnd"/>
              <w:r w:rsidR="004B6690">
                <w:rPr>
                  <w:rFonts w:ascii="Arial" w:hAnsi="Arial"/>
                  <w:sz w:val="18"/>
                  <w:lang w:eastAsia="zh-CN"/>
                </w:rPr>
                <w:t xml:space="preserve"> to authenticat</w:t>
              </w:r>
            </w:ins>
            <w:ins w:id="54" w:author="Chenlei (RAN2)" w:date="2025-08-28T14:18:00Z">
              <w:r w:rsidR="007F6BA6">
                <w:rPr>
                  <w:rFonts w:ascii="Arial" w:hAnsi="Arial"/>
                  <w:sz w:val="18"/>
                  <w:lang w:eastAsia="zh-CN"/>
                </w:rPr>
                <w:t>e</w:t>
              </w:r>
            </w:ins>
            <w:ins w:id="55" w:author="Chenlei (RAN2)" w:date="2025-08-28T13:52:00Z">
              <w:r w:rsidR="004B6690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proofErr w:type="spellStart"/>
              <w:r w:rsidR="004B6690">
                <w:rPr>
                  <w:rFonts w:ascii="Arial" w:hAnsi="Arial"/>
                  <w:sz w:val="18"/>
                  <w:lang w:eastAsia="zh-CN"/>
                </w:rPr>
                <w:t>digitial</w:t>
              </w:r>
              <w:proofErr w:type="spellEnd"/>
              <w:r w:rsidR="004B6690">
                <w:rPr>
                  <w:rFonts w:ascii="Arial" w:hAnsi="Arial"/>
                  <w:sz w:val="18"/>
                  <w:lang w:eastAsia="zh-CN"/>
                </w:rPr>
                <w:t xml:space="preserve"> asset.</w:t>
              </w:r>
            </w:ins>
          </w:p>
        </w:tc>
      </w:tr>
      <w:tr w:rsidR="000E5E85" w:rsidRPr="00472544" w14:paraId="3E3501B3" w14:textId="77777777" w:rsidTr="00AA3376">
        <w:trPr>
          <w:jc w:val="center"/>
          <w:ins w:id="56" w:author="Chenlei (RAN2)" w:date="2025-08-28T08:13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34CC5" w14:textId="10D73D66" w:rsidR="000E5E85" w:rsidRDefault="000E5E85" w:rsidP="00CF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Chenlei (RAN2)" w:date="2025-08-28T08:13:00Z"/>
                <w:rFonts w:ascii="Arial" w:hAnsi="Arial"/>
                <w:sz w:val="18"/>
                <w:lang w:eastAsia="zh-CN"/>
              </w:rPr>
            </w:pPr>
            <w:ins w:id="58" w:author="Chenlei (RAN2)" w:date="2025-08-28T08:1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OTE: This information is issuer specific and out of scope of this specification</w:t>
              </w:r>
            </w:ins>
          </w:p>
        </w:tc>
      </w:tr>
    </w:tbl>
    <w:p w14:paraId="152F4EFB" w14:textId="77777777" w:rsidR="00472544" w:rsidRPr="00472544" w:rsidRDefault="00472544" w:rsidP="0047254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0475407B" w14:textId="14636596" w:rsidR="00274F4E" w:rsidRDefault="002763DF" w:rsidP="008054FB">
      <w:pPr>
        <w:jc w:val="center"/>
        <w:rPr>
          <w:rFonts w:eastAsia="等线"/>
          <w:noProof/>
          <w:sz w:val="36"/>
          <w:szCs w:val="24"/>
        </w:rPr>
      </w:pPr>
      <w:r w:rsidRPr="008054FB">
        <w:rPr>
          <w:rFonts w:eastAsia="等线"/>
          <w:noProof/>
          <w:sz w:val="36"/>
          <w:szCs w:val="24"/>
        </w:rPr>
        <w:t xml:space="preserve">***  End of </w:t>
      </w:r>
      <w:r w:rsidR="00AB744C">
        <w:rPr>
          <w:rFonts w:eastAsia="等线"/>
          <w:noProof/>
          <w:sz w:val="36"/>
          <w:szCs w:val="24"/>
        </w:rPr>
        <w:t>3rd</w:t>
      </w:r>
      <w:r w:rsidR="00AB744C" w:rsidRPr="008054FB">
        <w:rPr>
          <w:rFonts w:eastAsia="等线"/>
          <w:noProof/>
          <w:sz w:val="36"/>
          <w:szCs w:val="24"/>
        </w:rPr>
        <w:t xml:space="preserve"> </w:t>
      </w:r>
      <w:r w:rsidRPr="008054FB">
        <w:rPr>
          <w:rFonts w:eastAsia="等线"/>
          <w:noProof/>
          <w:sz w:val="36"/>
          <w:szCs w:val="24"/>
        </w:rPr>
        <w:t>CHANGES ***</w:t>
      </w:r>
    </w:p>
    <w:p w14:paraId="54F4D70C" w14:textId="77777777" w:rsidR="00274F4E" w:rsidRDefault="00274F4E">
      <w:pPr>
        <w:spacing w:after="0"/>
        <w:rPr>
          <w:rFonts w:eastAsia="等线"/>
          <w:noProof/>
          <w:sz w:val="36"/>
          <w:szCs w:val="24"/>
        </w:rPr>
      </w:pPr>
      <w:r>
        <w:rPr>
          <w:rFonts w:eastAsia="等线"/>
          <w:noProof/>
          <w:sz w:val="36"/>
          <w:szCs w:val="24"/>
        </w:rPr>
        <w:br w:type="page"/>
      </w:r>
    </w:p>
    <w:p w14:paraId="5C844DB9" w14:textId="5F16499D" w:rsidR="009B686D" w:rsidRDefault="009B686D" w:rsidP="008054FB">
      <w:pPr>
        <w:jc w:val="center"/>
        <w:rPr>
          <w:rFonts w:eastAsia="等线"/>
          <w:noProof/>
          <w:sz w:val="36"/>
          <w:szCs w:val="24"/>
        </w:rPr>
      </w:pPr>
      <w:r w:rsidRPr="008054FB">
        <w:rPr>
          <w:rFonts w:eastAsia="等线"/>
          <w:noProof/>
          <w:sz w:val="36"/>
          <w:szCs w:val="24"/>
        </w:rPr>
        <w:lastRenderedPageBreak/>
        <w:t xml:space="preserve">***  Start of </w:t>
      </w:r>
      <w:r w:rsidR="00AB744C">
        <w:rPr>
          <w:rFonts w:eastAsia="等线"/>
          <w:noProof/>
          <w:sz w:val="36"/>
          <w:szCs w:val="24"/>
        </w:rPr>
        <w:t>4th</w:t>
      </w:r>
      <w:r w:rsidRPr="008054FB">
        <w:rPr>
          <w:rFonts w:eastAsia="等线"/>
          <w:noProof/>
          <w:sz w:val="36"/>
          <w:szCs w:val="24"/>
        </w:rPr>
        <w:t xml:space="preserve"> CHANGES***</w:t>
      </w:r>
    </w:p>
    <w:p w14:paraId="7F665B18" w14:textId="77777777" w:rsidR="00D739C8" w:rsidRPr="00E721E0" w:rsidRDefault="00D739C8" w:rsidP="00D739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59" w:name="_Toc180863926"/>
      <w:bookmarkStart w:id="60" w:name="_Toc201065924"/>
      <w:r w:rsidRPr="00E721E0">
        <w:rPr>
          <w:rFonts w:ascii="Arial" w:hAnsi="Arial"/>
          <w:sz w:val="28"/>
          <w:lang w:val="en-US" w:eastAsia="zh-CN"/>
        </w:rPr>
        <w:t>8.3.</w:t>
      </w:r>
      <w:r w:rsidRPr="00E721E0">
        <w:rPr>
          <w:rFonts w:ascii="Arial" w:hAnsi="Arial" w:hint="eastAsia"/>
          <w:sz w:val="28"/>
          <w:lang w:val="en-US" w:eastAsia="zh-CN"/>
        </w:rPr>
        <w:t>2</w:t>
      </w:r>
      <w:r w:rsidRPr="00E721E0">
        <w:rPr>
          <w:rFonts w:ascii="Arial" w:hAnsi="Arial"/>
          <w:sz w:val="28"/>
          <w:lang w:val="en-US" w:eastAsia="zh-CN"/>
        </w:rPr>
        <w:tab/>
        <w:t>Procedure</w:t>
      </w:r>
      <w:bookmarkEnd w:id="59"/>
      <w:bookmarkEnd w:id="60"/>
    </w:p>
    <w:p w14:paraId="14C19BC9" w14:textId="4025AB28" w:rsidR="00D739C8" w:rsidRDefault="00D739C8" w:rsidP="00D739C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1" w:author="Huawei, HiSilicon" w:date="2025-08-12T16:30:00Z"/>
          <w:rFonts w:ascii="Arial" w:eastAsia="Times New Roman" w:hAnsi="Arial"/>
          <w:b/>
          <w:lang w:eastAsia="en-GB"/>
        </w:rPr>
      </w:pPr>
      <w:del w:id="62" w:author="Huawei, HiSilicon" w:date="2025-08-12T16:30:00Z">
        <w:r w:rsidRPr="00E721E0" w:rsidDel="006726BA">
          <w:rPr>
            <w:rFonts w:ascii="Arial" w:eastAsia="Times New Roman" w:hAnsi="Arial"/>
            <w:b/>
            <w:lang w:eastAsia="en-GB"/>
          </w:rPr>
          <w:object w:dxaOrig="6011" w:dyaOrig="3180" w14:anchorId="0791CC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85pt;height:158.95pt" o:ole="">
              <v:imagedata r:id="rId13" o:title=""/>
            </v:shape>
            <o:OLEObject Type="Embed" ProgID="Visio.Drawing.15" ShapeID="_x0000_i1025" DrawAspect="Content" ObjectID="_1817896574" r:id="rId14"/>
          </w:object>
        </w:r>
      </w:del>
    </w:p>
    <w:p w14:paraId="0023EEFC" w14:textId="61AB101F" w:rsidR="006726BA" w:rsidRPr="00E721E0" w:rsidRDefault="00291DAF" w:rsidP="00D739C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zh-CN"/>
        </w:rPr>
      </w:pPr>
      <w:ins w:id="63" w:author="Huawei, HiSilicon" w:date="2025-08-12T16:34:00Z">
        <w:r>
          <w:rPr>
            <w:rFonts w:ascii="Arial" w:eastAsia="Times New Roman" w:hAnsi="Arial"/>
            <w:b/>
            <w:noProof/>
            <w:lang w:val="en-US" w:eastAsia="zh-CN"/>
          </w:rPr>
          <w:drawing>
            <wp:inline distT="0" distB="0" distL="0" distR="0" wp14:anchorId="0DCC00A8" wp14:editId="68CFCA01">
              <wp:extent cx="4384316" cy="2777239"/>
              <wp:effectExtent l="0" t="0" r="0" b="4445"/>
              <wp:docPr id="15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92621" cy="27825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2822F6E" w14:textId="77777777" w:rsidR="00D739C8" w:rsidRPr="00E721E0" w:rsidRDefault="00D739C8" w:rsidP="00D739C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 w:eastAsia="zh-CN"/>
        </w:rPr>
      </w:pPr>
      <w:r w:rsidRPr="00E721E0">
        <w:rPr>
          <w:rFonts w:ascii="Arial" w:eastAsia="Times New Roman" w:hAnsi="Arial"/>
          <w:b/>
          <w:lang w:val="en-US" w:eastAsia="zh-CN"/>
        </w:rPr>
        <w:t>Figure 8.3.2.1-1: Digital asset discovery</w:t>
      </w:r>
    </w:p>
    <w:p w14:paraId="37627EC1" w14:textId="77777777" w:rsidR="00D739C8" w:rsidRPr="00E721E0" w:rsidRDefault="00D739C8" w:rsidP="00D739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721E0">
        <w:rPr>
          <w:rFonts w:eastAsia="Times New Roman"/>
          <w:lang w:eastAsia="en-GB"/>
        </w:rPr>
        <w:t>1.</w:t>
      </w:r>
      <w:r w:rsidRPr="00E721E0">
        <w:rPr>
          <w:rFonts w:eastAsia="Times New Roman"/>
          <w:lang w:eastAsia="en-GB"/>
        </w:rPr>
        <w:tab/>
        <w:t xml:space="preserve">A DA client sends a digital asset discovery request to the DA server. The request includes information listed in </w:t>
      </w:r>
      <w:r w:rsidRPr="00E721E0">
        <w:rPr>
          <w:rFonts w:eastAsia="Times New Roman"/>
          <w:lang w:val="en-US" w:eastAsia="en-GB"/>
        </w:rPr>
        <w:t>Table 8.3.3.1-1</w:t>
      </w:r>
      <w:r w:rsidRPr="00E721E0">
        <w:rPr>
          <w:rFonts w:eastAsia="Times New Roman"/>
          <w:lang w:eastAsia="en-GB"/>
        </w:rPr>
        <w:t>.</w:t>
      </w:r>
    </w:p>
    <w:p w14:paraId="58A58C40" w14:textId="77777777" w:rsidR="00D739C8" w:rsidRDefault="00D739C8" w:rsidP="00D739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E721E0">
        <w:rPr>
          <w:rFonts w:eastAsia="Times New Roman"/>
          <w:lang w:val="en-US" w:eastAsia="zh-CN"/>
        </w:rPr>
        <w:t>2.</w:t>
      </w:r>
      <w:r w:rsidRPr="00E721E0">
        <w:rPr>
          <w:rFonts w:eastAsia="Times New Roman"/>
          <w:lang w:val="en-US" w:eastAsia="zh-CN"/>
        </w:rPr>
        <w:tab/>
        <w:t>The DA server authenticates and authorizes the request. If authorized, the DA server applies the discovery criteria to discover digital assets from the local repository.</w:t>
      </w:r>
    </w:p>
    <w:p w14:paraId="620260CB" w14:textId="6046012D" w:rsidR="00D739C8" w:rsidDel="00780C81" w:rsidRDefault="00D739C8" w:rsidP="00B70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4" w:author="Xun Xiao" w:date="2025-08-12T17:08:00Z"/>
          <w:lang w:val="en-US" w:eastAsia="zh-CN"/>
        </w:rPr>
      </w:pPr>
      <w:r w:rsidRPr="00E721E0">
        <w:rPr>
          <w:rFonts w:eastAsia="Times New Roman"/>
          <w:lang w:val="en-US" w:eastAsia="zh-CN"/>
        </w:rPr>
        <w:t>3.</w:t>
      </w:r>
      <w:r w:rsidRPr="00E721E0">
        <w:rPr>
          <w:rFonts w:eastAsia="Times New Roman"/>
          <w:lang w:val="en-US" w:eastAsia="zh-CN"/>
        </w:rPr>
        <w:tab/>
        <w:t xml:space="preserve">The DA server generates and sends a response to the requestor. The response includes information listed in </w:t>
      </w: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.2</w:t>
      </w:r>
      <w:r w:rsidRPr="00242106">
        <w:rPr>
          <w:lang w:val="en-US"/>
        </w:rPr>
        <w:t>-</w:t>
      </w:r>
      <w:r>
        <w:rPr>
          <w:lang w:val="en-US"/>
        </w:rPr>
        <w:t>1</w:t>
      </w:r>
      <w:r w:rsidRPr="002B1F9D">
        <w:rPr>
          <w:lang w:val="en-US" w:eastAsia="zh-CN"/>
        </w:rPr>
        <w:t>.</w:t>
      </w:r>
    </w:p>
    <w:p w14:paraId="2F498920" w14:textId="0BB6DCF3" w:rsidR="00D739C8" w:rsidRDefault="00CF773F" w:rsidP="00B70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noProof/>
          <w:sz w:val="36"/>
          <w:szCs w:val="24"/>
        </w:rPr>
      </w:pPr>
      <w:ins w:id="65" w:author="Chenlei (RAN2)" w:date="2025-08-26T18:35:00Z"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 xml:space="preserve">.  </w:t>
        </w:r>
        <w:r w:rsidRPr="009A3D6E">
          <w:rPr>
            <w:rFonts w:eastAsia="Times New Roman"/>
            <w:lang w:val="en-US" w:eastAsia="zh-CN"/>
          </w:rPr>
          <w:t>The DA client receives the response</w:t>
        </w:r>
      </w:ins>
      <w:ins w:id="66" w:author="Chenlei (RAN2)" w:date="2025-08-28T14:16:00Z">
        <w:r w:rsidR="007F6BA6">
          <w:rPr>
            <w:rFonts w:eastAsia="Times New Roman"/>
            <w:lang w:val="en-US" w:eastAsia="zh-CN"/>
          </w:rPr>
          <w:t>,</w:t>
        </w:r>
      </w:ins>
      <w:ins w:id="67" w:author="Chenlei (RAN2)" w:date="2025-08-26T18:35:00Z">
        <w:r w:rsidRPr="009A3D6E">
          <w:rPr>
            <w:rFonts w:eastAsia="Times New Roman"/>
            <w:lang w:val="en-US" w:eastAsia="zh-CN"/>
          </w:rPr>
          <w:t xml:space="preserve"> and authenticates</w:t>
        </w:r>
      </w:ins>
      <w:ins w:id="68" w:author="Chenlei (RAN2)" w:date="2025-08-28T13:52:00Z">
        <w:r w:rsidR="004B6690">
          <w:rPr>
            <w:rFonts w:eastAsia="Times New Roman"/>
            <w:lang w:val="en-US" w:eastAsia="zh-CN"/>
          </w:rPr>
          <w:t xml:space="preserve"> the digital asset</w:t>
        </w:r>
      </w:ins>
      <w:ins w:id="69" w:author="Chenlei (RAN2)" w:date="2025-08-26T18:35:00Z">
        <w:r w:rsidRPr="009A3D6E">
          <w:rPr>
            <w:rFonts w:eastAsia="Times New Roman"/>
            <w:lang w:val="en-US" w:eastAsia="zh-CN"/>
          </w:rPr>
          <w:t xml:space="preserve"> </w:t>
        </w:r>
      </w:ins>
      <w:ins w:id="70" w:author="Chenlei (RAN2)" w:date="2025-08-26T18:39:00Z">
        <w:r w:rsidR="002342C3">
          <w:rPr>
            <w:rFonts w:eastAsia="Times New Roman"/>
            <w:lang w:val="en-US" w:eastAsia="zh-CN"/>
          </w:rPr>
          <w:t xml:space="preserve">by using </w:t>
        </w:r>
      </w:ins>
      <w:ins w:id="71" w:author="Chenlei (RAN2)" w:date="2025-08-28T08:14:00Z">
        <w:r w:rsidR="000E5E85">
          <w:rPr>
            <w:rFonts w:eastAsia="Times New Roman"/>
            <w:lang w:val="en-US" w:eastAsia="zh-CN"/>
          </w:rPr>
          <w:t>the issuer’s specific</w:t>
        </w:r>
      </w:ins>
      <w:ins w:id="72" w:author="Chenlei (RAN2)" w:date="2025-08-26T18:38:00Z">
        <w:r w:rsidR="002342C3">
          <w:rPr>
            <w:rFonts w:eastAsia="Times New Roman"/>
            <w:lang w:val="en-US" w:eastAsia="zh-CN"/>
          </w:rPr>
          <w:t xml:space="preserve"> method</w:t>
        </w:r>
      </w:ins>
      <w:ins w:id="73" w:author="Chenlei (RAN2)" w:date="2025-08-28T13:53:00Z">
        <w:r w:rsidR="004B6690">
          <w:rPr>
            <w:rFonts w:eastAsia="Times New Roman"/>
            <w:lang w:val="en-US" w:eastAsia="zh-CN"/>
          </w:rPr>
          <w:t xml:space="preserve"> if </w:t>
        </w:r>
      </w:ins>
      <w:ins w:id="74" w:author="Chenlei (RAN2)" w:date="2025-08-28T13:54:00Z">
        <w:r w:rsidR="004B6690">
          <w:rPr>
            <w:rFonts w:eastAsia="Times New Roman"/>
            <w:lang w:val="en-US" w:eastAsia="zh-CN"/>
          </w:rPr>
          <w:t xml:space="preserve">issuer ID and </w:t>
        </w:r>
      </w:ins>
      <w:proofErr w:type="spellStart"/>
      <w:ins w:id="75" w:author="Chenlei (RAN2)" w:date="2025-08-28T13:53:00Z">
        <w:r w:rsidR="004B6690">
          <w:rPr>
            <w:rFonts w:eastAsia="Times New Roman"/>
            <w:lang w:val="en-US" w:eastAsia="zh-CN"/>
          </w:rPr>
          <w:t>di</w:t>
        </w:r>
      </w:ins>
      <w:ins w:id="76" w:author="Chenlei (RAN2)" w:date="2025-08-28T13:54:00Z">
        <w:r w:rsidR="004B6690">
          <w:rPr>
            <w:rFonts w:eastAsia="Times New Roman"/>
            <w:lang w:val="en-US" w:eastAsia="zh-CN"/>
          </w:rPr>
          <w:t>gitial</w:t>
        </w:r>
        <w:proofErr w:type="spellEnd"/>
        <w:r w:rsidR="004B6690">
          <w:rPr>
            <w:rFonts w:eastAsia="Times New Roman"/>
            <w:lang w:val="en-US" w:eastAsia="zh-CN"/>
          </w:rPr>
          <w:t xml:space="preserve"> asset credential information are included in </w:t>
        </w:r>
      </w:ins>
      <w:ins w:id="77" w:author="Chenlei (RAN2)" w:date="2025-08-28T13:53:00Z">
        <w:r w:rsidR="004B6690" w:rsidRPr="009A3D6E">
          <w:rPr>
            <w:rFonts w:eastAsia="Times New Roman"/>
            <w:lang w:val="en-US" w:eastAsia="zh-CN"/>
          </w:rPr>
          <w:t>digital asset profile</w:t>
        </w:r>
      </w:ins>
      <w:ins w:id="78" w:author="Chenlei (RAN2)" w:date="2025-08-26T18:35:00Z">
        <w:r w:rsidRPr="009A3D6E">
          <w:rPr>
            <w:rFonts w:eastAsia="Times New Roman"/>
            <w:lang w:val="en-US" w:eastAsia="zh-CN"/>
          </w:rPr>
          <w:t>.</w:t>
        </w:r>
      </w:ins>
    </w:p>
    <w:p w14:paraId="7B9A2CD5" w14:textId="27584BAA" w:rsidR="00696564" w:rsidRPr="008054FB" w:rsidDel="002A198B" w:rsidRDefault="00696564" w:rsidP="008054FB">
      <w:pPr>
        <w:jc w:val="center"/>
        <w:rPr>
          <w:del w:id="79" w:author="WangDonghui" w:date="2025-08-12T16:08:00Z"/>
          <w:rFonts w:eastAsia="等线"/>
          <w:noProof/>
          <w:sz w:val="36"/>
          <w:szCs w:val="24"/>
        </w:rPr>
      </w:pPr>
    </w:p>
    <w:p w14:paraId="2BB092E2" w14:textId="53D0602E" w:rsidR="008054FB" w:rsidRPr="008054FB" w:rsidRDefault="008054FB" w:rsidP="008054FB">
      <w:pPr>
        <w:rPr>
          <w:rFonts w:eastAsia="等线"/>
          <w:lang w:eastAsia="zh-CN"/>
        </w:rPr>
      </w:pPr>
    </w:p>
    <w:p w14:paraId="4BDD3311" w14:textId="63EA15B1" w:rsidR="00E721E0" w:rsidRPr="00EC368F" w:rsidRDefault="009B686D" w:rsidP="006C227E">
      <w:pPr>
        <w:jc w:val="center"/>
        <w:rPr>
          <w:rFonts w:eastAsia="等线"/>
          <w:noProof/>
          <w:sz w:val="36"/>
          <w:szCs w:val="24"/>
        </w:rPr>
      </w:pPr>
      <w:r w:rsidRPr="008054FB">
        <w:rPr>
          <w:rFonts w:eastAsia="等线"/>
          <w:noProof/>
          <w:sz w:val="36"/>
          <w:szCs w:val="24"/>
        </w:rPr>
        <w:t xml:space="preserve">***  </w:t>
      </w:r>
      <w:r>
        <w:rPr>
          <w:rFonts w:eastAsia="等线"/>
          <w:noProof/>
          <w:sz w:val="36"/>
          <w:szCs w:val="24"/>
        </w:rPr>
        <w:t>End</w:t>
      </w:r>
      <w:r w:rsidRPr="008054FB">
        <w:rPr>
          <w:rFonts w:eastAsia="等线"/>
          <w:noProof/>
          <w:sz w:val="36"/>
          <w:szCs w:val="24"/>
        </w:rPr>
        <w:t xml:space="preserve"> of </w:t>
      </w:r>
      <w:r w:rsidR="00AB744C">
        <w:rPr>
          <w:rFonts w:eastAsia="等线"/>
          <w:noProof/>
          <w:sz w:val="36"/>
          <w:szCs w:val="24"/>
        </w:rPr>
        <w:t>4th</w:t>
      </w:r>
      <w:r w:rsidRPr="008054FB">
        <w:rPr>
          <w:rFonts w:eastAsia="等线"/>
          <w:noProof/>
          <w:sz w:val="36"/>
          <w:szCs w:val="24"/>
        </w:rPr>
        <w:t xml:space="preserve"> CHANGES***</w:t>
      </w:r>
    </w:p>
    <w:sectPr w:rsidR="00E721E0" w:rsidRPr="00EC368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43E0C" w14:textId="77777777" w:rsidR="00914E2C" w:rsidRDefault="00914E2C">
      <w:r>
        <w:separator/>
      </w:r>
    </w:p>
  </w:endnote>
  <w:endnote w:type="continuationSeparator" w:id="0">
    <w:p w14:paraId="0DAF9DA8" w14:textId="77777777" w:rsidR="00914E2C" w:rsidRDefault="00914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67E97" w14:textId="77777777" w:rsidR="00914E2C" w:rsidRDefault="00914E2C">
      <w:r>
        <w:separator/>
      </w:r>
    </w:p>
  </w:footnote>
  <w:footnote w:type="continuationSeparator" w:id="0">
    <w:p w14:paraId="69444932" w14:textId="77777777" w:rsidR="00914E2C" w:rsidRDefault="00914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A2DF5"/>
    <w:multiLevelType w:val="multilevel"/>
    <w:tmpl w:val="9CE697B2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  <w15:person w15:author="Chenlei (RAN2)">
    <w15:presenceInfo w15:providerId="AD" w15:userId="S-1-5-21-147214757-305610072-1517763936-5065511"/>
  </w15:person>
  <w15:person w15:author="Xun Xiao">
    <w15:presenceInfo w15:providerId="AD" w15:userId="S-1-5-21-147214757-305610072-1517763936-2889517"/>
  </w15:person>
  <w15:person w15:author="WangDonghui">
    <w15:presenceInfo w15:providerId="None" w15:userId="WangDo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3D"/>
    <w:rsid w:val="00022E4A"/>
    <w:rsid w:val="000270A0"/>
    <w:rsid w:val="00070E09"/>
    <w:rsid w:val="00075C2C"/>
    <w:rsid w:val="000A6394"/>
    <w:rsid w:val="000B7FED"/>
    <w:rsid w:val="000C038A"/>
    <w:rsid w:val="000C6598"/>
    <w:rsid w:val="000D22C7"/>
    <w:rsid w:val="000D27AF"/>
    <w:rsid w:val="000D44B3"/>
    <w:rsid w:val="000E5E85"/>
    <w:rsid w:val="000F7FD0"/>
    <w:rsid w:val="00100799"/>
    <w:rsid w:val="00141ADD"/>
    <w:rsid w:val="00145D43"/>
    <w:rsid w:val="0015202E"/>
    <w:rsid w:val="0017418D"/>
    <w:rsid w:val="00187234"/>
    <w:rsid w:val="00192C46"/>
    <w:rsid w:val="001A08B3"/>
    <w:rsid w:val="001A7B60"/>
    <w:rsid w:val="001B52F0"/>
    <w:rsid w:val="001B7A65"/>
    <w:rsid w:val="001C033D"/>
    <w:rsid w:val="001E41F3"/>
    <w:rsid w:val="002139D2"/>
    <w:rsid w:val="00225A9C"/>
    <w:rsid w:val="002342C3"/>
    <w:rsid w:val="00247265"/>
    <w:rsid w:val="0026004D"/>
    <w:rsid w:val="002640DD"/>
    <w:rsid w:val="00267487"/>
    <w:rsid w:val="00274F4E"/>
    <w:rsid w:val="00275D12"/>
    <w:rsid w:val="002763DF"/>
    <w:rsid w:val="00284FEB"/>
    <w:rsid w:val="00285F8D"/>
    <w:rsid w:val="002860C4"/>
    <w:rsid w:val="002866B3"/>
    <w:rsid w:val="00291DAF"/>
    <w:rsid w:val="002A1655"/>
    <w:rsid w:val="002A198B"/>
    <w:rsid w:val="002B49E0"/>
    <w:rsid w:val="002B5741"/>
    <w:rsid w:val="002E472E"/>
    <w:rsid w:val="002F30BA"/>
    <w:rsid w:val="002F5CC0"/>
    <w:rsid w:val="00305409"/>
    <w:rsid w:val="003058DE"/>
    <w:rsid w:val="00316F24"/>
    <w:rsid w:val="003438C1"/>
    <w:rsid w:val="00347643"/>
    <w:rsid w:val="003609EF"/>
    <w:rsid w:val="0036231A"/>
    <w:rsid w:val="00374DD4"/>
    <w:rsid w:val="00382CC3"/>
    <w:rsid w:val="003C3D27"/>
    <w:rsid w:val="003C3DAC"/>
    <w:rsid w:val="003C3EF3"/>
    <w:rsid w:val="003C5601"/>
    <w:rsid w:val="003D54AC"/>
    <w:rsid w:val="003E1A36"/>
    <w:rsid w:val="003E2103"/>
    <w:rsid w:val="003F3323"/>
    <w:rsid w:val="00410371"/>
    <w:rsid w:val="0041530D"/>
    <w:rsid w:val="004242F1"/>
    <w:rsid w:val="00472544"/>
    <w:rsid w:val="00473BA3"/>
    <w:rsid w:val="00491896"/>
    <w:rsid w:val="00495947"/>
    <w:rsid w:val="00495E48"/>
    <w:rsid w:val="004972B4"/>
    <w:rsid w:val="004B6685"/>
    <w:rsid w:val="004B6690"/>
    <w:rsid w:val="004B75B7"/>
    <w:rsid w:val="004C2E61"/>
    <w:rsid w:val="004D457B"/>
    <w:rsid w:val="004E3DA7"/>
    <w:rsid w:val="00505A55"/>
    <w:rsid w:val="005141D9"/>
    <w:rsid w:val="0051580D"/>
    <w:rsid w:val="0053438D"/>
    <w:rsid w:val="00547111"/>
    <w:rsid w:val="005829B0"/>
    <w:rsid w:val="00592D74"/>
    <w:rsid w:val="00596BCA"/>
    <w:rsid w:val="005B098B"/>
    <w:rsid w:val="005D7702"/>
    <w:rsid w:val="005E2C44"/>
    <w:rsid w:val="00603538"/>
    <w:rsid w:val="006117F7"/>
    <w:rsid w:val="0062028D"/>
    <w:rsid w:val="00621188"/>
    <w:rsid w:val="006257ED"/>
    <w:rsid w:val="00633813"/>
    <w:rsid w:val="006342E8"/>
    <w:rsid w:val="00653DE4"/>
    <w:rsid w:val="00657F6E"/>
    <w:rsid w:val="00662030"/>
    <w:rsid w:val="006623CC"/>
    <w:rsid w:val="0066557A"/>
    <w:rsid w:val="00665C47"/>
    <w:rsid w:val="006726BA"/>
    <w:rsid w:val="00684F4B"/>
    <w:rsid w:val="00695808"/>
    <w:rsid w:val="00696564"/>
    <w:rsid w:val="006A5BB4"/>
    <w:rsid w:val="006A5F4B"/>
    <w:rsid w:val="006B1637"/>
    <w:rsid w:val="006B46FB"/>
    <w:rsid w:val="006B5510"/>
    <w:rsid w:val="006B587A"/>
    <w:rsid w:val="006C227E"/>
    <w:rsid w:val="006E07EB"/>
    <w:rsid w:val="006E21FB"/>
    <w:rsid w:val="006F145D"/>
    <w:rsid w:val="006F4CC1"/>
    <w:rsid w:val="00710193"/>
    <w:rsid w:val="00714824"/>
    <w:rsid w:val="00753471"/>
    <w:rsid w:val="00764BCD"/>
    <w:rsid w:val="00780C81"/>
    <w:rsid w:val="00781086"/>
    <w:rsid w:val="00792342"/>
    <w:rsid w:val="00797597"/>
    <w:rsid w:val="007977A8"/>
    <w:rsid w:val="007B512A"/>
    <w:rsid w:val="007C2097"/>
    <w:rsid w:val="007D6A07"/>
    <w:rsid w:val="007E3CE9"/>
    <w:rsid w:val="007E6342"/>
    <w:rsid w:val="007F63D2"/>
    <w:rsid w:val="007F6BA6"/>
    <w:rsid w:val="007F7259"/>
    <w:rsid w:val="008040A8"/>
    <w:rsid w:val="008054FB"/>
    <w:rsid w:val="00810773"/>
    <w:rsid w:val="008279FA"/>
    <w:rsid w:val="0083613F"/>
    <w:rsid w:val="00850E72"/>
    <w:rsid w:val="008626E7"/>
    <w:rsid w:val="00870A69"/>
    <w:rsid w:val="00870EE7"/>
    <w:rsid w:val="008863B9"/>
    <w:rsid w:val="00887B20"/>
    <w:rsid w:val="008A45A6"/>
    <w:rsid w:val="008B21BD"/>
    <w:rsid w:val="008C5617"/>
    <w:rsid w:val="008D3CCC"/>
    <w:rsid w:val="008D6095"/>
    <w:rsid w:val="008F3789"/>
    <w:rsid w:val="008F686C"/>
    <w:rsid w:val="009134A5"/>
    <w:rsid w:val="0091472A"/>
    <w:rsid w:val="009148DE"/>
    <w:rsid w:val="00914E2C"/>
    <w:rsid w:val="00941E30"/>
    <w:rsid w:val="009531B0"/>
    <w:rsid w:val="00965CAC"/>
    <w:rsid w:val="009741B3"/>
    <w:rsid w:val="00976714"/>
    <w:rsid w:val="009777D9"/>
    <w:rsid w:val="00991B88"/>
    <w:rsid w:val="00992C15"/>
    <w:rsid w:val="009A0446"/>
    <w:rsid w:val="009A3D6E"/>
    <w:rsid w:val="009A4639"/>
    <w:rsid w:val="009A5753"/>
    <w:rsid w:val="009A579D"/>
    <w:rsid w:val="009B686D"/>
    <w:rsid w:val="009E3297"/>
    <w:rsid w:val="009F734F"/>
    <w:rsid w:val="00A01077"/>
    <w:rsid w:val="00A02B06"/>
    <w:rsid w:val="00A04866"/>
    <w:rsid w:val="00A05CA3"/>
    <w:rsid w:val="00A246B6"/>
    <w:rsid w:val="00A47E70"/>
    <w:rsid w:val="00A50CF0"/>
    <w:rsid w:val="00A53883"/>
    <w:rsid w:val="00A546CC"/>
    <w:rsid w:val="00A75AE4"/>
    <w:rsid w:val="00A7671C"/>
    <w:rsid w:val="00A8754E"/>
    <w:rsid w:val="00A95900"/>
    <w:rsid w:val="00AA2CBC"/>
    <w:rsid w:val="00AB744C"/>
    <w:rsid w:val="00AC103E"/>
    <w:rsid w:val="00AC5820"/>
    <w:rsid w:val="00AD1CD8"/>
    <w:rsid w:val="00AD5E47"/>
    <w:rsid w:val="00AE5FDC"/>
    <w:rsid w:val="00AE7991"/>
    <w:rsid w:val="00AF176B"/>
    <w:rsid w:val="00B0121E"/>
    <w:rsid w:val="00B258BB"/>
    <w:rsid w:val="00B25E24"/>
    <w:rsid w:val="00B46261"/>
    <w:rsid w:val="00B507E7"/>
    <w:rsid w:val="00B56451"/>
    <w:rsid w:val="00B67B97"/>
    <w:rsid w:val="00B7075E"/>
    <w:rsid w:val="00B71267"/>
    <w:rsid w:val="00B71E1E"/>
    <w:rsid w:val="00B83B55"/>
    <w:rsid w:val="00B91A62"/>
    <w:rsid w:val="00B968C8"/>
    <w:rsid w:val="00BA3EC5"/>
    <w:rsid w:val="00BA51D9"/>
    <w:rsid w:val="00BB5DFC"/>
    <w:rsid w:val="00BB6762"/>
    <w:rsid w:val="00BC76AA"/>
    <w:rsid w:val="00BD1EF2"/>
    <w:rsid w:val="00BD279D"/>
    <w:rsid w:val="00BD6BB8"/>
    <w:rsid w:val="00BF0CD4"/>
    <w:rsid w:val="00BF1CFB"/>
    <w:rsid w:val="00C208B5"/>
    <w:rsid w:val="00C32FA4"/>
    <w:rsid w:val="00C36FFE"/>
    <w:rsid w:val="00C6683B"/>
    <w:rsid w:val="00C66BA2"/>
    <w:rsid w:val="00C84431"/>
    <w:rsid w:val="00C870F6"/>
    <w:rsid w:val="00C95985"/>
    <w:rsid w:val="00CA2CD0"/>
    <w:rsid w:val="00CC15A7"/>
    <w:rsid w:val="00CC5026"/>
    <w:rsid w:val="00CC66A4"/>
    <w:rsid w:val="00CC68D0"/>
    <w:rsid w:val="00CF773F"/>
    <w:rsid w:val="00D0055E"/>
    <w:rsid w:val="00D03F9A"/>
    <w:rsid w:val="00D06D51"/>
    <w:rsid w:val="00D21281"/>
    <w:rsid w:val="00D24991"/>
    <w:rsid w:val="00D50255"/>
    <w:rsid w:val="00D6541A"/>
    <w:rsid w:val="00D66520"/>
    <w:rsid w:val="00D739C8"/>
    <w:rsid w:val="00D84AE9"/>
    <w:rsid w:val="00D9124E"/>
    <w:rsid w:val="00DC6D6E"/>
    <w:rsid w:val="00DD0410"/>
    <w:rsid w:val="00DD05B3"/>
    <w:rsid w:val="00DE34CF"/>
    <w:rsid w:val="00DE7B6C"/>
    <w:rsid w:val="00E037D5"/>
    <w:rsid w:val="00E048A3"/>
    <w:rsid w:val="00E13F3D"/>
    <w:rsid w:val="00E245DF"/>
    <w:rsid w:val="00E34783"/>
    <w:rsid w:val="00E34898"/>
    <w:rsid w:val="00E452F6"/>
    <w:rsid w:val="00E6562D"/>
    <w:rsid w:val="00E721E0"/>
    <w:rsid w:val="00E92A2E"/>
    <w:rsid w:val="00E92A95"/>
    <w:rsid w:val="00EB09B7"/>
    <w:rsid w:val="00EB2ABD"/>
    <w:rsid w:val="00EB77E2"/>
    <w:rsid w:val="00EC368F"/>
    <w:rsid w:val="00ED4994"/>
    <w:rsid w:val="00EE3361"/>
    <w:rsid w:val="00EE7D7C"/>
    <w:rsid w:val="00EF7B35"/>
    <w:rsid w:val="00F10C0F"/>
    <w:rsid w:val="00F206A2"/>
    <w:rsid w:val="00F25D98"/>
    <w:rsid w:val="00F300FB"/>
    <w:rsid w:val="00F35591"/>
    <w:rsid w:val="00F5369E"/>
    <w:rsid w:val="00F6427B"/>
    <w:rsid w:val="00F90FB8"/>
    <w:rsid w:val="00F9314F"/>
    <w:rsid w:val="00FA32EC"/>
    <w:rsid w:val="00FB6386"/>
    <w:rsid w:val="00FC19C4"/>
    <w:rsid w:val="00FC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119C4-6C5F-4842-AC82-FBE86489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1346</Words>
  <Characters>7677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Xun Xiao</dc:creator>
  <cp:keywords/>
  <cp:lastModifiedBy>Chenlei (RAN2)</cp:lastModifiedBy>
  <cp:revision>2</cp:revision>
  <cp:lastPrinted>1899-12-31T23:00:00Z</cp:lastPrinted>
  <dcterms:created xsi:type="dcterms:W3CDTF">2025-08-28T12:19:00Z</dcterms:created>
  <dcterms:modified xsi:type="dcterms:W3CDTF">2025-08-28T12:19:00Z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1755483717</vt:lpwstr>
  </property>
</Properties>
</file>